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72BA" w:rsidRDefault="008072BA" w:rsidP="008072BA">
      <w:pPr>
        <w:pStyle w:val="CRCoverPage"/>
        <w:tabs>
          <w:tab w:val="right" w:pos="9639"/>
        </w:tabs>
        <w:spacing w:after="0"/>
        <w:rPr>
          <w:b/>
          <w:i/>
          <w:noProof/>
          <w:sz w:val="28"/>
          <w:lang w:eastAsia="zh-CN"/>
        </w:rPr>
      </w:pPr>
      <w:r>
        <w:rPr>
          <w:b/>
          <w:noProof/>
          <w:sz w:val="24"/>
        </w:rPr>
        <w:t>3GPP TSG-CT WG1 Meeting #142</w:t>
      </w:r>
      <w:r>
        <w:rPr>
          <w:b/>
          <w:i/>
          <w:noProof/>
          <w:sz w:val="28"/>
        </w:rPr>
        <w:tab/>
      </w:r>
      <w:r>
        <w:rPr>
          <w:b/>
          <w:noProof/>
          <w:sz w:val="24"/>
        </w:rPr>
        <w:t>C1-23</w:t>
      </w:r>
      <w:r w:rsidR="00BC78CE">
        <w:rPr>
          <w:rFonts w:hint="eastAsia"/>
          <w:b/>
          <w:noProof/>
          <w:sz w:val="24"/>
          <w:lang w:eastAsia="zh-CN"/>
        </w:rPr>
        <w:t>3878</w:t>
      </w:r>
    </w:p>
    <w:p w:rsidR="008F6266" w:rsidRDefault="008072BA" w:rsidP="008F6266">
      <w:pPr>
        <w:pStyle w:val="CRCoverPage"/>
        <w:outlineLvl w:val="0"/>
        <w:rPr>
          <w:b/>
          <w:noProof/>
          <w:sz w:val="24"/>
          <w:lang w:eastAsia="zh-CN"/>
        </w:rPr>
      </w:pPr>
      <w:r>
        <w:rPr>
          <w:b/>
          <w:noProof/>
          <w:sz w:val="24"/>
        </w:rPr>
        <w:t>Bratislava 22– 26 May 2023</w:t>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sidR="00ED51FC">
        <w:rPr>
          <w:rFonts w:hint="eastAsia"/>
          <w:b/>
          <w:noProof/>
          <w:sz w:val="24"/>
          <w:lang w:eastAsia="zh-CN"/>
        </w:rPr>
        <w:tab/>
      </w:r>
      <w:r>
        <w:rPr>
          <w:rFonts w:hint="eastAsia"/>
          <w:b/>
          <w:noProof/>
          <w:sz w:val="24"/>
          <w:lang w:eastAsia="zh-CN"/>
        </w:rPr>
        <w:tab/>
      </w:r>
      <w:r w:rsidR="00ED51FC">
        <w:rPr>
          <w:rFonts w:hint="eastAsia"/>
          <w:b/>
          <w:noProof/>
          <w:sz w:val="24"/>
          <w:lang w:eastAsia="zh-CN"/>
        </w:rPr>
        <w:t xml:space="preserve">Revision of </w:t>
      </w:r>
      <w:r w:rsidR="00ED51FC">
        <w:rPr>
          <w:b/>
          <w:noProof/>
          <w:sz w:val="24"/>
        </w:rPr>
        <w:t>C1-23</w:t>
      </w:r>
      <w:r w:rsidR="00ED51FC">
        <w:rPr>
          <w:rFonts w:hint="eastAsia"/>
          <w:b/>
          <w:noProof/>
          <w:sz w:val="24"/>
          <w:lang w:eastAsia="zh-CN"/>
        </w:rPr>
        <w:t>3257</w:t>
      </w:r>
      <w:r>
        <w:rPr>
          <w:rFonts w:hint="eastAsia"/>
          <w:b/>
          <w:noProof/>
          <w:sz w:val="24"/>
          <w:lang w:eastAsia="zh-CN"/>
        </w:rPr>
        <w:tab/>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F4248" w:rsidP="00E56717">
            <w:pPr>
              <w:pStyle w:val="CRCoverPage"/>
              <w:spacing w:after="0"/>
              <w:jc w:val="right"/>
              <w:rPr>
                <w:b/>
                <w:noProof/>
                <w:sz w:val="28"/>
                <w:lang w:eastAsia="zh-CN"/>
              </w:rPr>
            </w:pPr>
            <w:fldSimple w:instr=" DOCPROPERTY  Spec#  \* MERGEFORMAT ">
              <w:r w:rsidR="00E56717">
                <w:rPr>
                  <w:rFonts w:hint="eastAsia"/>
                  <w:b/>
                  <w:noProof/>
                  <w:sz w:val="28"/>
                  <w:lang w:eastAsia="zh-CN"/>
                </w:rPr>
                <w:t>24.501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F4248" w:rsidP="009F6954">
            <w:pPr>
              <w:pStyle w:val="CRCoverPage"/>
              <w:spacing w:after="0"/>
              <w:rPr>
                <w:noProof/>
              </w:rPr>
            </w:pPr>
            <w:fldSimple w:instr=" DOCPROPERTY  Cr#  \* MERGEFORMAT ">
              <w:r w:rsidR="009F6954">
                <w:rPr>
                  <w:rFonts w:hint="eastAsia"/>
                  <w:b/>
                  <w:noProof/>
                  <w:sz w:val="28"/>
                  <w:lang w:eastAsia="zh-CN"/>
                </w:rPr>
                <w:t>5362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16B00" w:rsidP="00F44DB0">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F4248" w:rsidP="00E56717">
            <w:pPr>
              <w:pStyle w:val="CRCoverPage"/>
              <w:spacing w:after="0"/>
              <w:jc w:val="center"/>
              <w:rPr>
                <w:noProof/>
                <w:sz w:val="28"/>
              </w:rPr>
            </w:pPr>
            <w:fldSimple w:instr=" DOCPROPERTY  Version  \* MERGEFORMAT ">
              <w:r w:rsidR="008F6266" w:rsidRPr="001A4FC3">
                <w:rPr>
                  <w:rFonts w:hint="eastAsia"/>
                  <w:b/>
                  <w:noProof/>
                  <w:sz w:val="28"/>
                  <w:lang w:eastAsia="zh-CN"/>
                </w:rPr>
                <w:t>18.</w:t>
              </w:r>
              <w:r w:rsidR="00E56717">
                <w:rPr>
                  <w:rFonts w:hint="eastAsia"/>
                  <w:b/>
                  <w:noProof/>
                  <w:sz w:val="28"/>
                  <w:lang w:eastAsia="zh-CN"/>
                </w:rPr>
                <w:t>2</w:t>
              </w:r>
              <w:r w:rsidR="009677F8" w:rsidRPr="001A4FC3">
                <w:rPr>
                  <w:rFonts w:hint="eastAsia"/>
                  <w:b/>
                  <w:noProof/>
                  <w:sz w:val="28"/>
                  <w:lang w:eastAsia="zh-CN"/>
                </w:rPr>
                <w:t>.</w:t>
              </w:r>
              <w:r w:rsidR="00F44DB0">
                <w:rPr>
                  <w:rFonts w:hint="eastAsia"/>
                  <w:b/>
                  <w:noProof/>
                  <w:sz w:val="28"/>
                  <w:lang w:eastAsia="zh-CN"/>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56717"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D3291" w:rsidP="001E41F3">
            <w:pPr>
              <w:pStyle w:val="CRCoverPage"/>
              <w:spacing w:after="0"/>
              <w:jc w:val="center"/>
              <w:rPr>
                <w:b/>
                <w:bCs/>
                <w:caps/>
                <w:noProof/>
                <w:lang w:eastAsia="zh-CN"/>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B0DC4" w:rsidP="00ED3291">
            <w:pPr>
              <w:pStyle w:val="CRCoverPage"/>
              <w:spacing w:after="0"/>
              <w:ind w:left="100"/>
              <w:rPr>
                <w:noProof/>
                <w:lang w:eastAsia="zh-CN"/>
              </w:rPr>
            </w:pPr>
            <w:r w:rsidRPr="001B0DC4">
              <w:t>UE reporting of URSP rule enforcement in TS 24.501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F4248" w:rsidP="001A4FC3">
            <w:pPr>
              <w:pStyle w:val="CRCoverPage"/>
              <w:spacing w:after="0"/>
              <w:ind w:left="100"/>
              <w:rPr>
                <w:noProof/>
                <w:lang w:eastAsia="zh-CN"/>
              </w:rPr>
            </w:pPr>
            <w:fldSimple w:instr=" DOCPROPERTY  SourceIfWg  \* MERGEFORMAT ">
              <w:r w:rsidR="003D2D74" w:rsidRPr="003D437A">
                <w:rPr>
                  <w:lang w:eastAsia="zh-CN"/>
                </w:rPr>
                <w:t>China Mobile</w:t>
              </w:r>
              <w:r w:rsidR="003D2D74">
                <w:rPr>
                  <w:rFonts w:hint="eastAsia"/>
                  <w:lang w:eastAsia="zh-CN"/>
                </w:rPr>
                <w:t xml:space="preserve">, </w:t>
              </w:r>
              <w:r w:rsidR="003D2D74" w:rsidRPr="00E61C3C">
                <w:rPr>
                  <w:lang w:eastAsia="zh-CN"/>
                </w:rPr>
                <w:t>China Southern Power Grid Co</w:t>
              </w:r>
            </w:fldSimple>
            <w:r w:rsidR="00716B00">
              <w:rPr>
                <w:rFonts w:hint="eastAsia"/>
                <w:lang w:eastAsia="zh-CN"/>
              </w:rPr>
              <w:t>, Intel</w:t>
            </w:r>
            <w:r w:rsidR="003273B2">
              <w:rPr>
                <w:rFonts w:hint="eastAsia"/>
                <w:lang w:eastAsia="zh-CN"/>
              </w:rPr>
              <w:t>, 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F4248" w:rsidP="003D2D74">
            <w:pPr>
              <w:pStyle w:val="CRCoverPage"/>
              <w:spacing w:after="0"/>
              <w:ind w:left="100"/>
              <w:rPr>
                <w:noProof/>
              </w:rPr>
            </w:pPr>
            <w:fldSimple w:instr=" DOCPROPERTY  SourceIfTsg  \* MERGEFORMAT ">
              <w:r w:rsidR="003D2D74">
                <w:rPr>
                  <w:rFonts w:hint="eastAsia"/>
                  <w:noProof/>
                  <w:lang w:eastAsia="zh-CN"/>
                </w:rPr>
                <w:t>C1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56717" w:rsidP="003D2D74">
            <w:pPr>
              <w:pStyle w:val="CRCoverPage"/>
              <w:spacing w:after="0"/>
              <w:ind w:left="100"/>
              <w:rPr>
                <w:noProof/>
                <w:lang w:eastAsia="zh-CN"/>
              </w:rPr>
            </w:pPr>
            <w:r>
              <w:t>eUEPO</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rsidR="001E41F3" w:rsidRDefault="001F4248" w:rsidP="00E56717">
            <w:pPr>
              <w:pStyle w:val="CRCoverPage"/>
              <w:spacing w:after="0"/>
              <w:ind w:left="100"/>
              <w:rPr>
                <w:noProof/>
                <w:lang w:eastAsia="zh-CN"/>
              </w:rPr>
            </w:pPr>
            <w:fldSimple w:instr=" DOCPROPERTY  ResDate  \* MERGEFORMAT ">
              <w:r w:rsidR="00E56717">
                <w:rPr>
                  <w:rFonts w:hint="eastAsia"/>
                  <w:noProof/>
                  <w:lang w:eastAsia="zh-CN"/>
                </w:rPr>
                <w:t>2023-05-15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D6C49" w:rsidP="00742E6D">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F4248" w:rsidP="007D6C49">
            <w:pPr>
              <w:pStyle w:val="CRCoverPage"/>
              <w:spacing w:after="0"/>
              <w:ind w:left="100"/>
              <w:rPr>
                <w:noProof/>
              </w:rPr>
            </w:pPr>
            <w:fldSimple w:instr=" DOCPROPERTY  Release  \* MERGEFORMAT ">
              <w:r w:rsidR="00D24991">
                <w:rPr>
                  <w:noProof/>
                </w:rPr>
                <w:t>Rel</w:t>
              </w:r>
              <w:r w:rsidR="00742E6D">
                <w:rPr>
                  <w:rFonts w:hint="eastAsia"/>
                  <w:noProof/>
                  <w:lang w:eastAsia="zh-CN"/>
                </w:rPr>
                <w:t>-1</w:t>
              </w:r>
              <w:r w:rsidR="007D6C49">
                <w:rPr>
                  <w:rFonts w:hint="eastAsia"/>
                  <w:noProof/>
                  <w:lang w:eastAsia="zh-CN"/>
                </w:rPr>
                <w:t>8</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B0DC4" w:rsidRDefault="001B0DC4" w:rsidP="001B0DC4">
            <w:pPr>
              <w:pStyle w:val="CRCoverPage"/>
              <w:spacing w:after="0"/>
              <w:rPr>
                <w:lang w:eastAsia="zh-CN"/>
              </w:rPr>
            </w:pPr>
            <w:r>
              <w:rPr>
                <w:rFonts w:hint="eastAsia"/>
                <w:noProof/>
                <w:lang w:eastAsia="zh-CN"/>
              </w:rPr>
              <w:t xml:space="preserve">TS 23.502CR3871 specified that </w:t>
            </w:r>
            <w:r w:rsidRPr="00140E21">
              <w:t>PDU Session Establishment Request</w:t>
            </w:r>
            <w:r>
              <w:rPr>
                <w:rFonts w:hint="eastAsia"/>
                <w:lang w:eastAsia="zh-CN"/>
              </w:rPr>
              <w:t xml:space="preserve"> and </w:t>
            </w:r>
            <w:r w:rsidRPr="00140E21">
              <w:rPr>
                <w:lang w:eastAsia="ko-KR"/>
              </w:rPr>
              <w:t>PDU Session Modification Request</w:t>
            </w:r>
            <w:r>
              <w:rPr>
                <w:rFonts w:hint="eastAsia"/>
                <w:lang w:eastAsia="zh-CN"/>
              </w:rPr>
              <w:t xml:space="preserve"> </w:t>
            </w:r>
            <w:r w:rsidRPr="00140E21">
              <w:rPr>
                <w:lang w:eastAsia="ko-KR"/>
              </w:rPr>
              <w:t>(UE initiated modification)</w:t>
            </w:r>
            <w:r>
              <w:rPr>
                <w:rFonts w:hint="eastAsia"/>
                <w:lang w:eastAsia="zh-CN"/>
              </w:rPr>
              <w:t xml:space="preserve"> contain </w:t>
            </w:r>
            <w:r>
              <w:rPr>
                <w:lang w:eastAsia="zh-CN"/>
              </w:rPr>
              <w:t>“</w:t>
            </w:r>
            <w:r>
              <w:t>Connection Capabilities</w:t>
            </w:r>
            <w:r>
              <w:rPr>
                <w:lang w:eastAsia="zh-CN"/>
              </w:rPr>
              <w:t>”</w:t>
            </w:r>
            <w:r>
              <w:rPr>
                <w:rFonts w:hint="eastAsia"/>
                <w:lang w:eastAsia="zh-CN"/>
              </w:rPr>
              <w:t>.</w:t>
            </w:r>
          </w:p>
          <w:p w:rsidR="004B472C" w:rsidRDefault="004B472C" w:rsidP="001B0DC4">
            <w:pPr>
              <w:pStyle w:val="CRCoverPage"/>
              <w:spacing w:after="0"/>
              <w:rPr>
                <w:lang w:eastAsia="zh-CN"/>
              </w:rPr>
            </w:pPr>
          </w:p>
          <w:p w:rsidR="004B472C" w:rsidRDefault="004B472C" w:rsidP="001B0DC4">
            <w:pPr>
              <w:pStyle w:val="CRCoverPage"/>
              <w:spacing w:after="0"/>
              <w:rPr>
                <w:lang w:eastAsia="zh-CN"/>
              </w:rPr>
            </w:pPr>
            <w:r>
              <w:rPr>
                <w:rFonts w:hint="eastAsia"/>
                <w:lang w:eastAsia="zh-CN"/>
              </w:rPr>
              <w:t>In addition, TS 23.503 6.6.2.4 specifies:</w:t>
            </w:r>
          </w:p>
          <w:p w:rsidR="004B472C" w:rsidRPr="004B472C" w:rsidRDefault="004B472C" w:rsidP="004B472C">
            <w:pPr>
              <w:snapToGrid w:val="0"/>
              <w:ind w:leftChars="100" w:left="200"/>
              <w:rPr>
                <w:i/>
              </w:rPr>
            </w:pPr>
            <w:r w:rsidRPr="004B472C">
              <w:rPr>
                <w:i/>
              </w:rPr>
              <w:t>If the PCF indicates to the UE to send reporting of URSP rule enforcement, and if a UE URSP rule includes Connection Capabilities in the TD (see clause 6.6.2.1):</w:t>
            </w:r>
          </w:p>
          <w:p w:rsidR="004B472C" w:rsidRPr="004B472C" w:rsidRDefault="004B472C" w:rsidP="004B472C">
            <w:pPr>
              <w:pStyle w:val="B1"/>
              <w:snapToGrid w:val="0"/>
              <w:ind w:leftChars="242" w:left="768"/>
              <w:rPr>
                <w:i/>
              </w:rPr>
            </w:pPr>
            <w:r w:rsidRPr="004B472C">
              <w:rPr>
                <w:i/>
              </w:rPr>
              <w:t>-</w:t>
            </w:r>
            <w:r w:rsidRPr="004B472C">
              <w:rPr>
                <w:i/>
              </w:rPr>
              <w:tab/>
              <w:t>when a UE associates a newly detected application to a new PDU Session based on URSP evaluation result (see clause 6.6.2.3), the UE shall include in the PDU Session Establishment Request (see clause 4.3.2.2.1 of TS 23.502 [3]) the Connection Capabilities contained in the Traffic descriptor of the associated URSP rule.</w:t>
            </w:r>
          </w:p>
          <w:p w:rsidR="004B472C" w:rsidRPr="004B472C" w:rsidRDefault="004B472C" w:rsidP="004B472C">
            <w:pPr>
              <w:pStyle w:val="B1"/>
              <w:snapToGrid w:val="0"/>
              <w:ind w:leftChars="242" w:left="768"/>
              <w:rPr>
                <w:i/>
              </w:rPr>
            </w:pPr>
            <w:r w:rsidRPr="004B472C">
              <w:rPr>
                <w:i/>
              </w:rPr>
              <w:t>-</w:t>
            </w:r>
            <w:r w:rsidRPr="004B472C">
              <w:rPr>
                <w:i/>
              </w:rPr>
              <w:tab/>
              <w:t>when a UE associates a newly detected application to an existing PDU Session based on URSP evaluation result (see clause 6.6.2.3), the UE shall send a PDU Session Modification Request (see clause 4.3.3.2 of TS 23.502 [3]) including the Connection Capabilities contained in the Traffic descriptor of the associated URSP rule.</w:t>
            </w:r>
          </w:p>
          <w:p w:rsidR="001B0DC4" w:rsidRDefault="001B0DC4" w:rsidP="004B472C">
            <w:pPr>
              <w:pStyle w:val="CRCoverPage"/>
              <w:spacing w:after="0"/>
              <w:rPr>
                <w:lang w:eastAsia="zh-CN"/>
              </w:rPr>
            </w:pPr>
          </w:p>
          <w:p w:rsidR="001B0DC4" w:rsidRDefault="001B0DC4" w:rsidP="001B0DC4">
            <w:pPr>
              <w:pStyle w:val="CRCoverPage"/>
              <w:spacing w:after="0"/>
              <w:ind w:left="100"/>
              <w:rPr>
                <w:noProof/>
                <w:lang w:eastAsia="zh-CN"/>
              </w:rPr>
            </w:pPr>
            <w:r>
              <w:rPr>
                <w:rFonts w:hint="eastAsia"/>
                <w:noProof/>
                <w:lang w:eastAsia="zh-CN"/>
              </w:rPr>
              <w:t>It is suggested to update TS 24.501 clause 6.4.1 and 6.4.2 to align to stage 2.</w:t>
            </w:r>
          </w:p>
          <w:p w:rsidR="004B0477" w:rsidRPr="00331E06" w:rsidRDefault="004B0477" w:rsidP="001B0DC4">
            <w:pPr>
              <w:pStyle w:val="CRCoverPage"/>
              <w:spacing w:after="0"/>
              <w:rPr>
                <w:i/>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0477" w:rsidRPr="001B0DC4" w:rsidRDefault="001B0DC4" w:rsidP="001B0DC4">
            <w:pPr>
              <w:pStyle w:val="CRCoverPage"/>
              <w:spacing w:after="0"/>
              <w:ind w:left="100"/>
              <w:rPr>
                <w:noProof/>
                <w:lang w:eastAsia="zh-CN"/>
              </w:rPr>
            </w:pPr>
            <w:r>
              <w:rPr>
                <w:rFonts w:hint="eastAsia"/>
                <w:noProof/>
                <w:lang w:eastAsia="zh-CN"/>
              </w:rPr>
              <w:t xml:space="preserve">Update TS 24.501 clause 6.4.1 and 6.4.2 to support </w:t>
            </w:r>
            <w:r>
              <w:rPr>
                <w:lang w:eastAsia="zh-CN"/>
              </w:rPr>
              <w:t>“</w:t>
            </w:r>
            <w:r>
              <w:t>Connection Capabilities</w:t>
            </w:r>
            <w:r>
              <w:rPr>
                <w:lang w:eastAsia="zh-CN"/>
              </w:rPr>
              <w:t>”</w:t>
            </w:r>
            <w:r>
              <w:rPr>
                <w:rFonts w:hint="eastAsia"/>
                <w:lang w:eastAsia="zh-CN"/>
              </w:rPr>
              <w:t xml:space="preserve"> included in </w:t>
            </w:r>
            <w:r w:rsidRPr="00140E21">
              <w:t>PDU Session Establishment Request</w:t>
            </w:r>
            <w:r>
              <w:rPr>
                <w:rFonts w:hint="eastAsia"/>
                <w:lang w:eastAsia="zh-CN"/>
              </w:rPr>
              <w:t xml:space="preserve"> and </w:t>
            </w:r>
            <w:r w:rsidRPr="00140E21">
              <w:rPr>
                <w:lang w:eastAsia="ko-KR"/>
              </w:rPr>
              <w:t>PDU Session Modification Request</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013AD" w:rsidP="008F6266">
            <w:pPr>
              <w:pStyle w:val="CRCoverPage"/>
              <w:spacing w:after="0"/>
              <w:ind w:left="100"/>
              <w:rPr>
                <w:noProof/>
                <w:lang w:eastAsia="zh-CN"/>
              </w:rPr>
            </w:pPr>
            <w:r>
              <w:rPr>
                <w:rFonts w:hint="eastAsia"/>
                <w:lang w:eastAsia="zh-CN"/>
              </w:rPr>
              <w:t>Stage 2 requirements are not supported</w:t>
            </w:r>
            <w:r w:rsidR="004E0E50">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36B98" w:rsidP="00890751">
            <w:pPr>
              <w:pStyle w:val="CRCoverPage"/>
              <w:spacing w:after="0"/>
              <w:ind w:left="100"/>
              <w:rPr>
                <w:noProof/>
                <w:lang w:eastAsia="zh-CN"/>
              </w:rPr>
            </w:pPr>
            <w:r>
              <w:rPr>
                <w:rFonts w:hint="eastAsia"/>
                <w:noProof/>
                <w:lang w:eastAsia="zh-CN"/>
              </w:rPr>
              <w:t>6.4.1.2, 6.4.2.1, 6.4.2.2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25B6" w:rsidRPr="00A325B6" w:rsidRDefault="004362CE" w:rsidP="00A325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lastRenderedPageBreak/>
        <w:t>* * * First Change * * * *</w:t>
      </w:r>
      <w:bookmarkStart w:id="2" w:name="_Toc123577192"/>
    </w:p>
    <w:p w:rsidR="00457426" w:rsidRDefault="00457426" w:rsidP="006C2938">
      <w:pPr>
        <w:rPr>
          <w:lang w:eastAsia="zh-CN"/>
        </w:rPr>
      </w:pPr>
    </w:p>
    <w:p w:rsidR="00D50D9D" w:rsidRDefault="00D50D9D" w:rsidP="00D50D9D">
      <w:pPr>
        <w:pStyle w:val="40"/>
        <w:snapToGrid w:val="0"/>
      </w:pPr>
      <w:bookmarkStart w:id="3" w:name="_Toc131396257"/>
      <w:bookmarkStart w:id="4" w:name="_Toc51949313"/>
      <w:bookmarkStart w:id="5" w:name="_Toc51948221"/>
      <w:bookmarkStart w:id="6" w:name="_Toc45286952"/>
      <w:r>
        <w:t>6.4.1.2</w:t>
      </w:r>
      <w:r>
        <w:tab/>
        <w:t>UE-requested PDU session establishment procedure initiation</w:t>
      </w:r>
      <w:bookmarkEnd w:id="3"/>
      <w:bookmarkEnd w:id="4"/>
      <w:bookmarkEnd w:id="5"/>
      <w:bookmarkEnd w:id="6"/>
    </w:p>
    <w:p w:rsidR="00D50D9D" w:rsidRDefault="00D50D9D" w:rsidP="00D50D9D">
      <w:pPr>
        <w:snapToGrid w:val="0"/>
      </w:pPr>
      <w:r>
        <w:t>In order to initiate the UE-requested PDU session establishment procedure, the UE shall create a PDU SESSION ESTABLISHMENT REQUEST message.</w:t>
      </w:r>
    </w:p>
    <w:p w:rsidR="00D50D9D" w:rsidRDefault="00D50D9D" w:rsidP="00D50D9D">
      <w:pPr>
        <w:pStyle w:val="NO"/>
        <w:snapToGrid w:val="0"/>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rsidR="00D50D9D" w:rsidRDefault="00D50D9D" w:rsidP="00D50D9D">
      <w:pPr>
        <w:snapToGrid w:val="0"/>
      </w:pPr>
      <w:r>
        <w:t xml:space="preserve">If </w:t>
      </w:r>
      <w:r>
        <w:rPr>
          <w:rFonts w:eastAsia="MS Mincho"/>
        </w:rPr>
        <w:t xml:space="preserve">the UE requests </w:t>
      </w:r>
      <w:r>
        <w:t xml:space="preserve">to establish a new PDU session, the UE shall allocate a PDU session ID which is not currently being used by another PDU session over either 3GPP access or non-3GPP access. If the N5CW device supports 3GPP access and </w:t>
      </w:r>
      <w:r>
        <w:rPr>
          <w:rFonts w:eastAsia="MS Mincho"/>
        </w:rPr>
        <w:t xml:space="preserve">requests </w:t>
      </w:r>
      <w:r>
        <w:t xml:space="preserve">to establish a new PDU session via 3GPP access, the N5CW device shall refrain from allocating </w:t>
      </w:r>
      <w:r>
        <w:rPr>
          <w:noProof/>
        </w:rPr>
        <w:t>"</w:t>
      </w:r>
      <w:r>
        <w:rPr>
          <w:lang w:eastAsia="ko-KR"/>
        </w:rPr>
        <w:t>PDU session identity value 15</w:t>
      </w:r>
      <w:r>
        <w:rPr>
          <w:noProof/>
        </w:rPr>
        <w:t xml:space="preserve">". </w:t>
      </w:r>
      <w:r>
        <w:t xml:space="preserve">If </w:t>
      </w:r>
      <w:r>
        <w:rPr>
          <w:rFonts w:eastAsia="MS Mincho"/>
        </w:rPr>
        <w:t xml:space="preserve">the </w:t>
      </w:r>
      <w:r>
        <w:t xml:space="preserve">TWIF acting on behalf of the N5CW device </w:t>
      </w:r>
      <w:r>
        <w:rPr>
          <w:rFonts w:eastAsia="MS Mincho"/>
        </w:rPr>
        <w:t xml:space="preserve">requests </w:t>
      </w:r>
      <w:r>
        <w:t>to establish a new PDU session, the TWIF acting on behalf of the N5CW device shall allocate the "</w:t>
      </w:r>
      <w:r>
        <w:rPr>
          <w:lang w:eastAsia="ko-KR"/>
        </w:rPr>
        <w:t>PDU session identity value 15</w:t>
      </w:r>
      <w:r>
        <w:t>".</w:t>
      </w:r>
    </w:p>
    <w:p w:rsidR="00D50D9D" w:rsidRDefault="00D50D9D" w:rsidP="00D50D9D">
      <w:pPr>
        <w:snapToGrid w:val="0"/>
      </w:pPr>
      <w:r>
        <w:rPr>
          <w:rFonts w:eastAsia="MS Mincho"/>
        </w:rPr>
        <w:t xml:space="preserve">The UE </w:t>
      </w:r>
      <w:r>
        <w:t>shall allocate a PTI value currently not used and shall set the PTI IE of the PDU SESSION ESTABLISHMENT REQUEST message to the allocated PTI value.</w:t>
      </w:r>
    </w:p>
    <w:p w:rsidR="00D50D9D" w:rsidRDefault="00D50D9D" w:rsidP="00D50D9D">
      <w:pPr>
        <w:snapToGrid w:val="0"/>
      </w:pPr>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Pr>
          <w:lang w:val="en-US"/>
        </w:rPr>
        <w:t xml:space="preserve"> for emergency bearer services </w:t>
      </w:r>
      <w:r>
        <w:t>from untrusted non-3GPP access connected to EPC to 3GPP access, the UE shall check whether emergency services are supported in the NG-RAN cell (either an NR cell or an E-UTRA cell) on which the UE is camping.</w:t>
      </w:r>
    </w:p>
    <w:p w:rsidR="00D50D9D" w:rsidRDefault="00D50D9D" w:rsidP="00D50D9D">
      <w:pPr>
        <w:pStyle w:val="NO"/>
        <w:snapToGrid w:val="0"/>
      </w:pPr>
      <w:r>
        <w:t>NOTE 1:</w:t>
      </w:r>
      <w:r>
        <w:tab/>
        <w:t>Transfer of an existing emergency PDU session or PDN connection</w:t>
      </w:r>
      <w:r>
        <w:rPr>
          <w:lang w:val="en-US"/>
        </w:rPr>
        <w:t xml:space="preserve"> for emergency bearer services </w:t>
      </w:r>
      <w:r>
        <w:t>between 3GPP access and non-3GPP access is needed e.g. if the UE determines that the current access is no longer available.</w:t>
      </w:r>
    </w:p>
    <w:p w:rsidR="00D50D9D" w:rsidRDefault="00D50D9D" w:rsidP="00D50D9D">
      <w:pPr>
        <w:snapToGrid w:val="0"/>
      </w:pPr>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capability as specified in subclause 6.2.4.2.</w:t>
      </w:r>
    </w:p>
    <w:p w:rsidR="00D50D9D" w:rsidRDefault="00D50D9D" w:rsidP="00D50D9D">
      <w:pPr>
        <w:snapToGrid w:val="0"/>
      </w:pPr>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one of the following values: "IPv4", "IPv6", "IPv4v6",</w:t>
      </w:r>
      <w:r>
        <w:rPr>
          <w:lang w:val="en-US"/>
        </w:rPr>
        <w:t xml:space="preserve"> "E</w:t>
      </w:r>
      <w:r>
        <w:t>thernet" or "Unstructured" based on the URSP rules or based on UE local configuration (see 3GPP TS 24.526 [19]) and based on the IP version capability as specified in subclause 6.2.4.2.</w:t>
      </w:r>
    </w:p>
    <w:p w:rsidR="00D50D9D" w:rsidRDefault="00D50D9D" w:rsidP="00D50D9D">
      <w:pPr>
        <w:pStyle w:val="NO"/>
        <w:snapToGrid w:val="0"/>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rsidR="00D50D9D" w:rsidRDefault="00D50D9D" w:rsidP="00D50D9D">
      <w:pPr>
        <w:snapToGrid w:val="0"/>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 xml:space="preserve">to establish a PDU session of "Ethernet" or "Unstructured" PDU session type, the UE shall either omit the SSC mode IE or set the SSC mode IE to "SSC mode 1" or "SSC mode 2". </w:t>
      </w:r>
      <w:r>
        <w:rPr>
          <w:rFonts w:eastAsia="MS Mincho"/>
        </w:rPr>
        <w:t xml:space="preserve">If the UE requests </w:t>
      </w:r>
      <w:r>
        <w:t xml:space="preserve">transfer of an existing PDN connection in the EPS to the 5GS or </w:t>
      </w:r>
      <w:r>
        <w:rPr>
          <w:rFonts w:eastAsia="MS Mincho"/>
        </w:rPr>
        <w:t xml:space="preserve">the UE requests </w:t>
      </w:r>
      <w:r>
        <w:t>transfer of an existing PDN connection in an untrusted non-3GPP access connected to the EPC to the 5GS, the UE shall set the SSC mode IE to "SSC mode 1".</w:t>
      </w:r>
    </w:p>
    <w:p w:rsidR="00D50D9D" w:rsidRDefault="00D50D9D" w:rsidP="00D50D9D">
      <w:pPr>
        <w:snapToGrid w:val="0"/>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rsidR="00D50D9D" w:rsidRDefault="00D50D9D" w:rsidP="00D50D9D">
      <w:pPr>
        <w:snapToGrid w:val="0"/>
        <w:rPr>
          <w:rFonts w:eastAsia="MS Mincho"/>
        </w:rPr>
      </w:pPr>
      <w:r>
        <w:rPr>
          <w:rFonts w:eastAsia="MS Mincho"/>
        </w:rPr>
        <w:t>A UE supporting PDU connectivity service shall support SSC mode 1 and may support SSC mode 2 and SSC mode 3</w:t>
      </w:r>
      <w:r>
        <w:rPr>
          <w:lang w:eastAsia="zh-CN"/>
        </w:rPr>
        <w:t xml:space="preserve"> as specified in 3GPP TS 23.501 [8]</w:t>
      </w:r>
      <w:r>
        <w:rPr>
          <w:rFonts w:eastAsia="MS Mincho"/>
        </w:rPr>
        <w:t>.</w:t>
      </w:r>
    </w:p>
    <w:p w:rsidR="00D50D9D" w:rsidRDefault="00D50D9D" w:rsidP="00D50D9D">
      <w:pPr>
        <w:snapToGrid w:val="0"/>
        <w:rPr>
          <w:rFonts w:eastAsia="MS Mincho"/>
        </w:rPr>
      </w:pPr>
      <w:r>
        <w:rPr>
          <w:rFonts w:eastAsia="MS Mincho"/>
        </w:rPr>
        <w:lastRenderedPageBreak/>
        <w:t xml:space="preserve">If the UE requests </w:t>
      </w:r>
      <w:r>
        <w:t>to establish a new non-emergency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rsidR="00D50D9D" w:rsidRDefault="00D50D9D" w:rsidP="00D50D9D">
      <w:pPr>
        <w:pStyle w:val="NO"/>
        <w:snapToGrid w:val="0"/>
        <w:rPr>
          <w:rFonts w:eastAsia="Times New Roman"/>
          <w:lang w:val="en-US" w:eastAsia="zh-CN"/>
        </w:rPr>
      </w:pPr>
      <w:r>
        <w:rPr>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t>PDU SESSION ESTABLISHMENT REQUEST</w:t>
      </w:r>
      <w:r>
        <w:rPr>
          <w:lang w:val="en-US" w:eastAsia="zh-CN"/>
        </w:rPr>
        <w:t xml:space="preserve"> message.</w:t>
      </w:r>
      <w:r>
        <w:t xml:space="preserve"> The way to achieve this is implementation dependent.</w:t>
      </w:r>
    </w:p>
    <w:p w:rsidR="00D50D9D" w:rsidRDefault="00D50D9D" w:rsidP="00D50D9D">
      <w:pPr>
        <w:snapToGrid w:val="0"/>
        <w:rPr>
          <w:lang w:eastAsia="en-GB"/>
        </w:rPr>
      </w:pPr>
      <w:r>
        <w:t>If the UE requests to:</w:t>
      </w:r>
    </w:p>
    <w:p w:rsidR="00D50D9D" w:rsidRDefault="00D50D9D" w:rsidP="00D50D9D">
      <w:pPr>
        <w:pStyle w:val="B1"/>
        <w:snapToGrid w:val="0"/>
      </w:pPr>
      <w:r>
        <w:t>a)</w:t>
      </w:r>
      <w:r>
        <w:tab/>
        <w:t>establish a new PDU session;</w:t>
      </w:r>
    </w:p>
    <w:p w:rsidR="00D50D9D" w:rsidRDefault="00D50D9D" w:rsidP="00D50D9D">
      <w:pPr>
        <w:pStyle w:val="B1"/>
        <w:snapToGrid w:val="0"/>
      </w:pPr>
      <w:r>
        <w:t>b)</w:t>
      </w:r>
      <w:r>
        <w:tab/>
        <w:t>perform handover of an existing PDU session from non-3GPP access to 3GPP access;</w:t>
      </w:r>
    </w:p>
    <w:p w:rsidR="00D50D9D" w:rsidRDefault="00D50D9D" w:rsidP="00D50D9D">
      <w:pPr>
        <w:pStyle w:val="B1"/>
        <w:snapToGrid w:val="0"/>
      </w:pPr>
      <w:r>
        <w:t>c)</w:t>
      </w:r>
      <w:r>
        <w:tab/>
      </w:r>
      <w:r>
        <w:rPr>
          <w:noProof/>
        </w:rPr>
        <w:t xml:space="preserve">transfer an existing PDN connection in the EPS to the 5GS according to </w:t>
      </w:r>
      <w:r>
        <w:rPr>
          <w:noProof/>
          <w:lang w:eastAsia="zh-TW"/>
        </w:rPr>
        <w:t>subclause</w:t>
      </w:r>
      <w:r>
        <w:rPr>
          <w:noProof/>
          <w:lang w:val="en-US" w:eastAsia="zh-TW"/>
        </w:rPr>
        <w:t> </w:t>
      </w:r>
      <w:r>
        <w:rPr>
          <w:noProof/>
        </w:rPr>
        <w:t>4.8.2.3.1</w:t>
      </w:r>
      <w:r>
        <w:t>;</w:t>
      </w:r>
    </w:p>
    <w:p w:rsidR="00D50D9D" w:rsidRDefault="00D50D9D" w:rsidP="00D50D9D">
      <w:pPr>
        <w:pStyle w:val="B1"/>
        <w:snapToGrid w:val="0"/>
        <w:rPr>
          <w:lang w:val="en-US" w:eastAsia="zh-TW"/>
        </w:rPr>
      </w:pPr>
      <w:r>
        <w:t>d)</w:t>
      </w:r>
      <w:r>
        <w:tab/>
        <w:t>transfer an existing PDN connection in untrusted non-3GPP access connected to the EPC to the 5GS;</w:t>
      </w:r>
      <w:r>
        <w:rPr>
          <w:lang w:eastAsia="zh-TW"/>
        </w:rPr>
        <w:t xml:space="preserve"> </w:t>
      </w:r>
      <w:r>
        <w:rPr>
          <w:lang w:val="en-US" w:eastAsia="zh-TW"/>
        </w:rPr>
        <w:t>or</w:t>
      </w:r>
    </w:p>
    <w:p w:rsidR="00D50D9D" w:rsidRDefault="00D50D9D" w:rsidP="00D50D9D">
      <w:pPr>
        <w:pStyle w:val="B1"/>
        <w:snapToGrid w:val="0"/>
        <w:rPr>
          <w:lang w:eastAsia="en-GB"/>
        </w:rPr>
      </w:pPr>
      <w:r>
        <w:t>e)</w:t>
      </w:r>
      <w:r>
        <w:tab/>
        <w:t>establish user plane resources over 3GPP access of an MA PDU session established over non-3GPP access only;</w:t>
      </w:r>
    </w:p>
    <w:p w:rsidR="00D50D9D" w:rsidRDefault="00D50D9D" w:rsidP="00D50D9D">
      <w:pPr>
        <w:snapToGrid w:val="0"/>
      </w:pPr>
      <w:r>
        <w:t>and</w:t>
      </w:r>
      <w:bookmarkStart w:id="7" w:name="_Hlk111798978"/>
      <w:r>
        <w:t xml:space="preserve"> the UE at the same time intends to join one or more multicast MBS sessions</w:t>
      </w:r>
      <w:bookmarkEnd w:id="7"/>
      <w:r>
        <w:rPr>
          <w:lang w:eastAsia="zh-TW"/>
        </w:rPr>
        <w:t xml:space="preserve"> that is associated to the PDU session</w:t>
      </w:r>
      <w:r>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rsidR="00D50D9D" w:rsidRDefault="00D50D9D" w:rsidP="00D50D9D">
      <w:pPr>
        <w:pStyle w:val="B1"/>
        <w:snapToGrid w:val="0"/>
      </w:pPr>
      <w:r>
        <w:t>a)</w:t>
      </w:r>
      <w:r>
        <w:tab/>
        <w:t>if the Type of multicast MBS session ID is set to "Temporary Mobile Group Identity (TMGI)", the UE shall set the multicast MBS session ID to the TMGI; or</w:t>
      </w:r>
    </w:p>
    <w:p w:rsidR="00D50D9D" w:rsidRDefault="00D50D9D" w:rsidP="00D50D9D">
      <w:pPr>
        <w:pStyle w:val="B1"/>
        <w:snapToGrid w:val="0"/>
      </w:pPr>
      <w:r>
        <w:t>b)</w:t>
      </w:r>
      <w: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rsidR="00D50D9D" w:rsidRDefault="00D50D9D" w:rsidP="00D50D9D">
      <w:pPr>
        <w:snapToGrid w:val="0"/>
        <w:rPr>
          <w:lang w:eastAsia="zh-CN"/>
        </w:rPr>
      </w:pPr>
      <w:r>
        <w:t>The UE sh</w:t>
      </w:r>
      <w:r>
        <w:rPr>
          <w:lang w:eastAsia="zh-CN"/>
        </w:rPr>
        <w:t>ould</w:t>
      </w:r>
      <w:r>
        <w:t xml:space="preserve"> not request</w:t>
      </w:r>
      <w:r>
        <w:rPr>
          <w:lang w:eastAsia="zh-CN"/>
        </w:rPr>
        <w:t xml:space="preserve"> </w:t>
      </w:r>
      <w:r>
        <w:t xml:space="preserve">to join </w:t>
      </w:r>
      <w:r>
        <w:rPr>
          <w:lang w:eastAsia="zh-CN"/>
        </w:rPr>
        <w:t>a</w:t>
      </w:r>
      <w:r>
        <w:t xml:space="preserve"> multicast MBS session </w:t>
      </w:r>
      <w:r>
        <w:rPr>
          <w:lang w:eastAsia="zh-CN"/>
        </w:rPr>
        <w:t xml:space="preserve">for local MBS service </w:t>
      </w:r>
      <w:r>
        <w:t>if neither current TAI nor CGI of the current cell is part of the MBS service area</w:t>
      </w:r>
      <w:r>
        <w:rPr>
          <w:lang w:eastAsia="zh-CN"/>
        </w:rPr>
        <w:t xml:space="preserve">(s) of the </w:t>
      </w:r>
      <w:r>
        <w:t>multicast MBS session</w:t>
      </w:r>
      <w:r>
        <w:rPr>
          <w:lang w:eastAsia="zh-CN"/>
        </w:rPr>
        <w:t xml:space="preserve">, if the UE has valid information of the MBS service area(s) of the </w:t>
      </w:r>
      <w:r>
        <w:t>multicast MBS session</w:t>
      </w:r>
      <w:r>
        <w:rPr>
          <w:lang w:eastAsia="zh-CN"/>
        </w:rPr>
        <w:t>.</w:t>
      </w:r>
    </w:p>
    <w:p w:rsidR="00D50D9D" w:rsidRDefault="00D50D9D" w:rsidP="00D50D9D">
      <w:pPr>
        <w:pStyle w:val="NO"/>
        <w:snapToGrid w:val="0"/>
        <w:rPr>
          <w:lang w:eastAsia="en-GB"/>
        </w:rPr>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rsidR="00D50D9D" w:rsidRDefault="00D50D9D" w:rsidP="00D50D9D">
      <w:pPr>
        <w:snapToGrid w:val="0"/>
      </w:pPr>
      <w:r>
        <w:t>The UE should set the RQoS bit to "Reflective QoS supported" in the 5GSM capability IE of the PDU SESSION ESTABLISHMENT REQUEST message if the UE supports reflective QoS and:</w:t>
      </w:r>
    </w:p>
    <w:p w:rsidR="00D50D9D" w:rsidRDefault="00D50D9D" w:rsidP="00D50D9D">
      <w:pPr>
        <w:pStyle w:val="B1"/>
        <w:snapToGrid w:val="0"/>
      </w:pPr>
      <w:r>
        <w:rPr>
          <w:rFonts w:eastAsia="MS Mincho"/>
        </w:rPr>
        <w:t>a)</w:t>
      </w:r>
      <w:r>
        <w:rPr>
          <w:rFonts w:eastAsia="MS Mincho"/>
        </w:rPr>
        <w:tab/>
        <w:t xml:space="preserve">the UE requests </w:t>
      </w:r>
      <w:r>
        <w:t>to establish a new PDU session of "IPv4", "IPv6", "IPv4v6" or "Ethernet" PDU session type;</w:t>
      </w:r>
    </w:p>
    <w:p w:rsidR="00D50D9D" w:rsidRDefault="00D50D9D" w:rsidP="00D50D9D">
      <w:pPr>
        <w:pStyle w:val="B1"/>
        <w:snapToGrid w:val="0"/>
        <w:rPr>
          <w:noProof/>
        </w:rPr>
      </w:pPr>
      <w:r>
        <w:rPr>
          <w:noProof/>
        </w:rPr>
        <w:t>b)</w:t>
      </w:r>
      <w:r>
        <w:rPr>
          <w:noProof/>
        </w:rPr>
        <w:tab/>
        <w:t>the UE requests to transfer an existing PDN connection in the EPS of "IPv4", "IPv6", "IPv4v6" or "Ethernet" PDN type or of "Non-IP" PDN type mapping to "Ethernet" PDU session type, to the 5GS; or</w:t>
      </w:r>
    </w:p>
    <w:p w:rsidR="00D50D9D" w:rsidRDefault="00D50D9D" w:rsidP="00D50D9D">
      <w:pPr>
        <w:pStyle w:val="B1"/>
        <w:snapToGrid w:val="0"/>
        <w:rPr>
          <w:noProof/>
        </w:rPr>
      </w:pPr>
      <w:r>
        <w:rPr>
          <w:noProof/>
        </w:rPr>
        <w:t>c)</w:t>
      </w:r>
      <w:r>
        <w:rPr>
          <w:noProof/>
        </w:rPr>
        <w:tab/>
        <w:t>the UE requests to transfer an existing PDN connection in an untrusted non-3GPP access connected to the EPC of "IPv4", "IPv6" or "IPv4v6" PDN type to the 5GS.</w:t>
      </w:r>
    </w:p>
    <w:p w:rsidR="00D50D9D" w:rsidRDefault="00D50D9D" w:rsidP="00D50D9D">
      <w:pPr>
        <w:pStyle w:val="NO"/>
        <w:snapToGrid w:val="0"/>
      </w:pPr>
      <w:r>
        <w:rPr>
          <w:noProof/>
        </w:rPr>
        <w:t>NOTE</w:t>
      </w:r>
      <w:r>
        <w:t> 5</w:t>
      </w:r>
      <w:r>
        <w:rPr>
          <w:noProof/>
        </w:rPr>
        <w:t>:</w:t>
      </w:r>
      <w:r>
        <w:rPr>
          <w:noProof/>
        </w:rPr>
        <w:tab/>
        <w:t>The determination to not request the usage of reflective QoS by the UE for a PDU session is implementation dependent.</w:t>
      </w:r>
    </w:p>
    <w:p w:rsidR="00D50D9D" w:rsidRDefault="00D50D9D" w:rsidP="00D50D9D">
      <w:pPr>
        <w:snapToGrid w:val="0"/>
      </w:pPr>
      <w:r>
        <w:t>The UE shall indicate the maximum number of packet filters that can be supported for the PDU session in the Maximum number of supported packet filters IE of the PDU SESSION ESTABLISHMENT REQUEST message if:</w:t>
      </w:r>
    </w:p>
    <w:p w:rsidR="00D50D9D" w:rsidRDefault="00D50D9D" w:rsidP="00D50D9D">
      <w:pPr>
        <w:pStyle w:val="B1"/>
        <w:snapToGrid w:val="0"/>
      </w:pPr>
      <w:r>
        <w:t>a)</w:t>
      </w:r>
      <w:r>
        <w:tab/>
        <w:t>the UE requests to establish a new PDU session of "IPv4", "IPv6", "IPv4v6", or "Ethernet" PDU session type, and the UE can support more than 16 packet filters for this PDU session;</w:t>
      </w:r>
    </w:p>
    <w:p w:rsidR="00D50D9D" w:rsidRDefault="00D50D9D" w:rsidP="00D50D9D">
      <w:pPr>
        <w:pStyle w:val="B1"/>
        <w:snapToGrid w:val="0"/>
      </w:pPr>
      <w:r>
        <w:rPr>
          <w:rFonts w:eastAsia="MS Mincho"/>
        </w:rPr>
        <w:t>b)</w:t>
      </w:r>
      <w:r>
        <w:rPr>
          <w:rFonts w:eastAsia="MS Mincho"/>
        </w:rPr>
        <w:tab/>
        <w:t xml:space="preserve">the UE requests </w:t>
      </w:r>
      <w:r>
        <w:t>to transfer an existing PDN connection in the EPS of "IPv4", "IPv6", "IPv4v6"</w:t>
      </w:r>
      <w:r>
        <w:rPr>
          <w:noProof/>
        </w:rPr>
        <w:t>, or "Ethernet" PDN type</w:t>
      </w:r>
      <w:r>
        <w:t xml:space="preserve"> or of "Non-IP" PDN type mapping to "Ethernet" PDU session type, to the 5GS and the UE can support more than 16 packet filters for this PDU session; or</w:t>
      </w:r>
    </w:p>
    <w:p w:rsidR="00D50D9D" w:rsidRDefault="00D50D9D" w:rsidP="00D50D9D">
      <w:pPr>
        <w:pStyle w:val="B1"/>
        <w:snapToGrid w:val="0"/>
      </w:pPr>
      <w:r>
        <w:rPr>
          <w:rFonts w:eastAsia="MS Mincho"/>
        </w:rPr>
        <w:lastRenderedPageBreak/>
        <w:t>c)</w:t>
      </w:r>
      <w:r>
        <w:rPr>
          <w:rFonts w:eastAsia="MS Mincho"/>
        </w:rPr>
        <w:tab/>
        <w:t xml:space="preserve">the UE requests </w:t>
      </w:r>
      <w:r>
        <w:t>to transfer an existing PDN connection in an untrusted non-3GPP access connected to the EPC of "IPv4", "IPv6" or "IPv4v6" PDN type to the 5GS and the UE can support more than 16 packet filters for this PDU session.</w:t>
      </w:r>
    </w:p>
    <w:p w:rsidR="00D50D9D" w:rsidRDefault="00D50D9D" w:rsidP="00D50D9D">
      <w:pPr>
        <w:snapToGrid w:val="0"/>
      </w:pPr>
      <w: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rsidR="00D50D9D" w:rsidRDefault="00D50D9D" w:rsidP="00D50D9D">
      <w:pPr>
        <w:snapToGrid w:val="0"/>
        <w:rPr>
          <w:lang w:eastAsia="zh-CN"/>
        </w:rPr>
      </w:pPr>
      <w:r>
        <w:t xml:space="preserve">The UE shall set the MH6-PDU bit to "Multi-homed IPv6 PDU session supported" in the 5GSM capability IE of the PDU SESSION ESTABLISHMENT REQUEST message if the UE supports </w:t>
      </w:r>
      <w:r>
        <w:rPr>
          <w:lang w:eastAsia="zh-CN"/>
        </w:rPr>
        <w:t>multi-homed IPv6 PDU session and:</w:t>
      </w:r>
    </w:p>
    <w:p w:rsidR="00D50D9D" w:rsidRDefault="00D50D9D" w:rsidP="00D50D9D">
      <w:pPr>
        <w:pStyle w:val="B1"/>
        <w:snapToGrid w:val="0"/>
        <w:rPr>
          <w:lang w:eastAsia="en-GB"/>
        </w:rPr>
      </w:pPr>
      <w:r>
        <w:t>a)</w:t>
      </w:r>
      <w:r>
        <w:tab/>
        <w:t>the UE requests to establish a new PDU session of "IPv6" or "IPv4v6" PDU session type; or.</w:t>
      </w:r>
    </w:p>
    <w:p w:rsidR="00D50D9D" w:rsidRDefault="00D50D9D" w:rsidP="00D50D9D">
      <w:pPr>
        <w:pStyle w:val="B1"/>
        <w:snapToGrid w:val="0"/>
      </w:pPr>
      <w:r>
        <w:t>b)</w:t>
      </w:r>
      <w:r>
        <w:tab/>
        <w:t>the UE requests to transfer an existing PDN connection of "IPv6" or "IPv4v6" PDN type in the EPS or in an untrusted non-3GPP access connected to the EPC to the 5GS.</w:t>
      </w:r>
    </w:p>
    <w:p w:rsidR="00D50D9D" w:rsidRDefault="00D50D9D" w:rsidP="00D50D9D">
      <w:pPr>
        <w:snapToGrid w:val="0"/>
        <w:rPr>
          <w:lang w:eastAsia="zh-CN"/>
        </w:rPr>
      </w:pPr>
      <w:r>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rsidR="00D50D9D" w:rsidRDefault="00D50D9D" w:rsidP="00D50D9D">
      <w:pPr>
        <w:snapToGrid w:val="0"/>
        <w:rPr>
          <w:rFonts w:eastAsia="MS Mincho"/>
          <w:lang w:eastAsia="en-GB"/>
        </w:rPr>
      </w:pPr>
      <w:r>
        <w:rPr>
          <w:rFonts w:eastAsia="MS Mincho"/>
        </w:rPr>
        <w:t xml:space="preserve">If the UE requests </w:t>
      </w:r>
      <w:r>
        <w:t xml:space="preserve">to establish a new PDU session as an always-on PDU session (e.g. because the PDU session is for time synchronization or TSC),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rsidR="00D50D9D" w:rsidRDefault="00D50D9D" w:rsidP="00D50D9D">
      <w:pPr>
        <w:pStyle w:val="NO"/>
        <w:snapToGrid w:val="0"/>
        <w:rPr>
          <w:rFonts w:eastAsia="Times New Roman"/>
        </w:rPr>
      </w:pPr>
      <w:r>
        <w:t>NOTE 6:</w:t>
      </w:r>
      <w:r>
        <w:tab/>
        <w:t>Determining whether a PDU session is for time synchronization or TSC is UE implementation dependent.</w:t>
      </w:r>
    </w:p>
    <w:p w:rsidR="00D50D9D" w:rsidRDefault="00D50D9D" w:rsidP="00D50D9D">
      <w:pPr>
        <w:snapToGrid w:val="0"/>
      </w:pPr>
      <w: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rsidR="00D50D9D" w:rsidRDefault="00D50D9D" w:rsidP="00D50D9D">
      <w:pPr>
        <w:snapToGrid w:val="0"/>
      </w:pPr>
      <w:r>
        <w:t>If:</w:t>
      </w:r>
    </w:p>
    <w:p w:rsidR="00D50D9D" w:rsidRDefault="00D50D9D" w:rsidP="00D50D9D">
      <w:pPr>
        <w:pStyle w:val="B1"/>
        <w:snapToGrid w:val="0"/>
      </w:pPr>
      <w:r>
        <w:t>a)</w:t>
      </w:r>
      <w:r>
        <w:tab/>
        <w:t>the UE requests to perform handover of an existing PDU session between 3GPP access and non-3GPP access;</w:t>
      </w:r>
    </w:p>
    <w:p w:rsidR="00D50D9D" w:rsidRDefault="00D50D9D" w:rsidP="00D50D9D">
      <w:pPr>
        <w:pStyle w:val="B1"/>
        <w:snapToGrid w:val="0"/>
        <w:rPr>
          <w:noProof/>
        </w:rPr>
      </w:pPr>
      <w:r>
        <w:t>b)</w:t>
      </w:r>
      <w:r>
        <w:tab/>
        <w:t>the UE requests to perform transfer an existing PDN connection in the EPS to the 5GS;</w:t>
      </w:r>
      <w:r>
        <w:rPr>
          <w:noProof/>
        </w:rPr>
        <w:t xml:space="preserve"> or</w:t>
      </w:r>
    </w:p>
    <w:p w:rsidR="00D50D9D" w:rsidRDefault="00D50D9D" w:rsidP="00D50D9D">
      <w:pPr>
        <w:pStyle w:val="B1"/>
        <w:snapToGrid w:val="0"/>
        <w:rPr>
          <w:noProof/>
        </w:rPr>
      </w:pPr>
      <w:r>
        <w:t>c)</w:t>
      </w:r>
      <w:r>
        <w:tab/>
        <w:t>the UE requests to perform transfer an existing PDN connection in an untrusted non-3GPP access connected to the EPC to the 5GS</w:t>
      </w:r>
      <w:r>
        <w:rPr>
          <w:noProof/>
        </w:rPr>
        <w:t>;</w:t>
      </w:r>
    </w:p>
    <w:p w:rsidR="00D50D9D" w:rsidRDefault="00D50D9D" w:rsidP="00D50D9D">
      <w:pPr>
        <w:snapToGrid w:val="0"/>
        <w:rPr>
          <w:noProof/>
        </w:rPr>
      </w:pPr>
      <w:r>
        <w:rPr>
          <w:noProof/>
        </w:rPr>
        <w:t>the UE shall:</w:t>
      </w:r>
    </w:p>
    <w:p w:rsidR="00D50D9D" w:rsidRDefault="00D50D9D" w:rsidP="00D50D9D">
      <w:pPr>
        <w:pStyle w:val="B1"/>
        <w:snapToGrid w:val="0"/>
        <w:rPr>
          <w:noProof/>
        </w:rPr>
      </w:pPr>
      <w:r>
        <w:rPr>
          <w:noProof/>
        </w:rPr>
        <w:t>a)</w:t>
      </w:r>
      <w:r>
        <w:rPr>
          <w:noProof/>
        </w:rPr>
        <w:tab/>
        <w:t>set the PDU session ID in the PDU SESSION ESTABLISHMENT REQUEST message and in the UL NAS TRANSPORT message to the stored PDU session ID corresponding to the PDN connection; and</w:t>
      </w:r>
    </w:p>
    <w:p w:rsidR="00D50D9D" w:rsidRDefault="00D50D9D" w:rsidP="00D50D9D">
      <w:pPr>
        <w:pStyle w:val="B1"/>
        <w:snapToGrid w:val="0"/>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rsidR="00D50D9D" w:rsidRDefault="00D50D9D" w:rsidP="00D50D9D">
      <w:pPr>
        <w:snapToGrid w:val="0"/>
        <w:rPr>
          <w:noProof/>
        </w:rPr>
      </w:pPr>
      <w:r>
        <w:t xml:space="preserve">If the N5CW device supports 3GPP access and </w:t>
      </w:r>
      <w:r>
        <w:rPr>
          <w:rFonts w:eastAsia="MS Mincho"/>
        </w:rPr>
        <w:t xml:space="preserve">requests </w:t>
      </w:r>
      <w:r>
        <w:t xml:space="preserve">to perform handover of an existing PDU session from non-3GPP access to 3GPP access, the N5CW device </w:t>
      </w:r>
      <w:r>
        <w:rPr>
          <w:noProof/>
        </w:rPr>
        <w:t>shall set the PDU session ID in the PDU SESSION ESTABLISHMENT REQUEST message and in the UL NAS TRANSPORT message to "</w:t>
      </w:r>
      <w:r>
        <w:rPr>
          <w:lang w:eastAsia="ko-KR"/>
        </w:rPr>
        <w:t>PDU session identity value 15</w:t>
      </w:r>
      <w:r>
        <w:rPr>
          <w:noProof/>
        </w:rPr>
        <w:t>".</w:t>
      </w:r>
    </w:p>
    <w:p w:rsidR="00D50D9D" w:rsidRDefault="00D50D9D" w:rsidP="00D50D9D">
      <w:pPr>
        <w:snapToGrid w:val="0"/>
        <w:rPr>
          <w:noProof/>
        </w:rPr>
      </w:pPr>
      <w:r>
        <w:t xml:space="preserve">If 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 If the UE is registered to a network which does not support ATSSS, the UE shall not perform the procedure to allow the network to upgrade the requested PDU session to an MA PDU session.</w:t>
      </w:r>
    </w:p>
    <w:p w:rsidR="00D50D9D" w:rsidRDefault="00D50D9D" w:rsidP="00D50D9D">
      <w:pPr>
        <w:snapToGrid w:val="0"/>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rsidR="00D50D9D" w:rsidRDefault="00D50D9D" w:rsidP="00D50D9D">
      <w:pPr>
        <w:snapToGrid w:val="0"/>
        <w:rPr>
          <w:noProof/>
          <w:lang w:eastAsia="en-GB"/>
        </w:rPr>
      </w:pPr>
      <w:r>
        <w:rPr>
          <w:noProof/>
        </w:rPr>
        <w:lastRenderedPageBreak/>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rsidR="00D50D9D" w:rsidRDefault="00D50D9D" w:rsidP="00D50D9D">
      <w:pPr>
        <w:pStyle w:val="NO"/>
        <w:snapToGrid w:val="0"/>
        <w:rPr>
          <w:lang w:eastAsia="ko-KR"/>
        </w:rPr>
      </w:pPr>
      <w:r>
        <w:rPr>
          <w:lang w:eastAsia="ko-KR"/>
        </w:rPr>
        <w:t>NOTE</w:t>
      </w:r>
      <w:r>
        <w:rPr>
          <w:lang w:val="en-US" w:eastAsia="ko-KR"/>
        </w:rPr>
        <w:t> 7</w:t>
      </w:r>
      <w:r>
        <w:rPr>
          <w:lang w:eastAsia="ko-KR"/>
        </w:rPr>
        <w:t>:</w:t>
      </w:r>
      <w:r>
        <w:rPr>
          <w:lang w:eastAsia="ko-KR"/>
        </w:rPr>
        <w:tab/>
        <w:t>If the UE requested DNN corresponds to an LADN DNN, the AMF does not forward the MA PDU session information IE to the SMF but sends the message back to the UE to inform of the unhandled request (see subclause 5.4.5.2.5).</w:t>
      </w:r>
    </w:p>
    <w:p w:rsidR="00D50D9D" w:rsidRDefault="00D50D9D" w:rsidP="00D50D9D">
      <w:pPr>
        <w:snapToGrid w:val="0"/>
        <w:rPr>
          <w:noProof/>
          <w:lang w:eastAsia="en-GB"/>
        </w:rPr>
      </w:pPr>
      <w:r>
        <w:rPr>
          <w:lang w:eastAsia="zh-CN"/>
        </w:rPr>
        <w:t xml:space="preserve">If the UE is registered to a network which supports ATSSS and the UE has already an MA PDU session established over one access, the </w:t>
      </w:r>
      <w:r>
        <w:rPr>
          <w:rFonts w:eastAsia="MS Mincho"/>
        </w:rPr>
        <w:t xml:space="preserve">UE may </w:t>
      </w:r>
      <w:r>
        <w:t>perform the UE-requested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rsidR="00D50D9D" w:rsidRDefault="00D50D9D" w:rsidP="00D50D9D">
      <w:pPr>
        <w:pStyle w:val="B1"/>
        <w:snapToGrid w:val="0"/>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rsidR="00D50D9D" w:rsidRDefault="00D50D9D" w:rsidP="00D50D9D">
      <w:pPr>
        <w:pStyle w:val="B1"/>
        <w:snapToGrid w:val="0"/>
        <w:rPr>
          <w:noProof/>
          <w:lang w:eastAsia="en-GB"/>
        </w:rPr>
      </w:pPr>
      <w:r>
        <w:rPr>
          <w:noProof/>
        </w:rPr>
        <w:t>b)</w:t>
      </w:r>
      <w:r>
        <w:rPr>
          <w:noProof/>
        </w:rPr>
        <w:tab/>
        <w:t>set the PDU session ID to the stored PDU session ID corresponding to the established MA PDU session in the PDU SESSION ESTABLISHMENT REQUEST message and in the UL NAS TRANSPORT message; and</w:t>
      </w:r>
    </w:p>
    <w:p w:rsidR="00D50D9D" w:rsidRDefault="00D50D9D" w:rsidP="00D50D9D">
      <w:pPr>
        <w:pStyle w:val="B1"/>
        <w:snapToGrid w:val="0"/>
        <w:rPr>
          <w:noProof/>
        </w:rPr>
      </w:pPr>
      <w:r>
        <w:rPr>
          <w:noProof/>
        </w:rPr>
        <w:t>c)</w:t>
      </w:r>
      <w:r>
        <w:rPr>
          <w:noProof/>
        </w:rPr>
        <w:tab/>
        <w:t>set the S-NSSAI in the UL NAS TRANSPORT message to the stored S-NSSAI associated with the PDU session ID.</w:t>
      </w:r>
    </w:p>
    <w:p w:rsidR="00D50D9D" w:rsidRDefault="00D50D9D" w:rsidP="00D50D9D">
      <w:pPr>
        <w:snapToGrid w:val="0"/>
      </w:pPr>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rsidR="00D50D9D" w:rsidRDefault="00D50D9D" w:rsidP="00D50D9D">
      <w:pPr>
        <w:pStyle w:val="B1"/>
        <w:snapToGrid w:val="0"/>
        <w:ind w:left="644" w:firstLine="0"/>
      </w:pPr>
      <w:r>
        <w:t>a)</w:t>
      </w:r>
      <w:r>
        <w:tab/>
        <w:t xml:space="preserve">if the UE supports ATSSS Low-Layer functionality with any steering mode (i.e., </w:t>
      </w:r>
      <w:r>
        <w:rPr>
          <w:u w:val="single"/>
          <w:lang w:val="en-US"/>
        </w:rPr>
        <w:t xml:space="preserve">any steering mode allowed for ATSSS </w:t>
      </w:r>
      <w:r>
        <w:rPr>
          <w:u w:val="single"/>
        </w:rPr>
        <w:t>Low-Layer functionality</w:t>
      </w:r>
      <w:r>
        <w:t xml:space="preserve">) as specified in subclause 5.32.6 of 3GPP TS 23.501 [8], </w:t>
      </w:r>
      <w:r>
        <w:rPr>
          <w:lang w:eastAsia="zh-CN"/>
        </w:rPr>
        <w:t xml:space="preserve">the UE shall set </w:t>
      </w:r>
      <w:r>
        <w:t>the ATSSS-ST bits to "ATSSS Low-Layer functionality with any steering mode supported" in the 5GSM capability IE of the PDU SESSION ESTABLISHMENT REQUEST message;</w:t>
      </w:r>
    </w:p>
    <w:p w:rsidR="00D50D9D" w:rsidRDefault="00D50D9D" w:rsidP="00D50D9D">
      <w:pPr>
        <w:pStyle w:val="B1"/>
        <w:snapToGrid w:val="0"/>
        <w:ind w:left="644" w:firstLine="0"/>
      </w:pPr>
      <w:r>
        <w:t>NOTE</w:t>
      </w:r>
      <w:r>
        <w:rPr>
          <w:lang w:val="en-US"/>
        </w:rPr>
        <w:t> 8</w:t>
      </w:r>
      <w:r>
        <w:t>:</w:t>
      </w:r>
      <w:r>
        <w:tab/>
        <w:t xml:space="preserve">The ATSSS Low-Layer functionality cannot be used together with the redundant steering mode. When the UE indicates that it is capable of supporting the ATSSS </w:t>
      </w:r>
      <w:r>
        <w:rPr>
          <w:u w:val="single"/>
        </w:rPr>
        <w:t xml:space="preserve">Low-Layer </w:t>
      </w:r>
      <w:r>
        <w:t xml:space="preserve">functionality with any steering mode, it implies that the UE supports the ATSSS </w:t>
      </w:r>
      <w:r>
        <w:rPr>
          <w:u w:val="single"/>
        </w:rPr>
        <w:t>Low-Layer</w:t>
      </w:r>
      <w:r>
        <w:t xml:space="preserve"> functionality with any steering mode except the redundant steering mode.</w:t>
      </w:r>
    </w:p>
    <w:p w:rsidR="00D50D9D" w:rsidRDefault="00D50D9D" w:rsidP="00D50D9D">
      <w:pPr>
        <w:pStyle w:val="B1"/>
        <w:snapToGrid w:val="0"/>
      </w:pPr>
      <w:r>
        <w:t>b)</w:t>
      </w:r>
      <w:r>
        <w:tab/>
        <w:t xml:space="preserve">if the UE supports </w:t>
      </w:r>
      <w:r>
        <w:rPr>
          <w:lang w:eastAsia="zh-CN"/>
        </w:rPr>
        <w:t xml:space="preserve">MPTCP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only active-standby steering mode supported" in the 5GSM capability IE of the PDU SESSION ESTABLISHMENT REQUEST message;</w:t>
      </w:r>
    </w:p>
    <w:p w:rsidR="00D50D9D" w:rsidRDefault="00D50D9D" w:rsidP="00D50D9D">
      <w:pPr>
        <w:pStyle w:val="B1"/>
        <w:snapToGrid w:val="0"/>
      </w:pPr>
      <w:r>
        <w:t>c)</w:t>
      </w:r>
      <w:r>
        <w:tab/>
        <w:t xml:space="preserve">if the UE supports MPTCP functionality with any steering mode and ATSSS-LL functionality with any steering mode (i.e., </w:t>
      </w:r>
      <w:r>
        <w:rPr>
          <w:u w:val="single"/>
          <w:lang w:val="en-US"/>
        </w:rPr>
        <w:t xml:space="preserve">any steering mode allowed for ATSSS-LL </w:t>
      </w:r>
      <w:r>
        <w:rPr>
          <w:u w:val="single"/>
        </w:rPr>
        <w:t>functionality</w:t>
      </w:r>
      <w:r>
        <w:t>)</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any steering mode supported" in the 5GSM capability IE of the PDU SESSION ESTABLISHMENT REQUEST message; </w:t>
      </w:r>
    </w:p>
    <w:p w:rsidR="00D50D9D" w:rsidRDefault="00D50D9D" w:rsidP="00D50D9D">
      <w:pPr>
        <w:pStyle w:val="B1"/>
        <w:snapToGrid w:val="0"/>
      </w:pPr>
      <w:r>
        <w:t>d)</w:t>
      </w:r>
      <w:r>
        <w:tab/>
        <w:t>if a</w:t>
      </w:r>
      <w:r>
        <w:rPr>
          <w:lang w:eastAsia="zh-CN"/>
        </w:rPr>
        <w:t xml:space="preserve"> performance measurement function</w:t>
      </w:r>
      <w:r>
        <w:t xml:space="preserve"> in the UE can perform access performance measurements </w:t>
      </w:r>
      <w:r>
        <w:rPr>
          <w:noProof/>
          <w:lang w:eastAsia="ko-KR"/>
        </w:rPr>
        <w:t>using the QoS flow of the non-default QoS rule</w:t>
      </w:r>
      <w:r>
        <w:t xml:space="preserve"> as specified in subclause 5.32.5 of 3GPP TS 23.501 [8]</w:t>
      </w:r>
      <w:r>
        <w:rPr>
          <w:noProof/>
          <w:lang w:eastAsia="ko-KR"/>
        </w:rPr>
        <w:t>, the UE shall set the APMQF bit to "</w:t>
      </w:r>
      <w:r>
        <w:t>Access performance measurements per QoS flow</w:t>
      </w:r>
      <w:r>
        <w:rPr>
          <w:noProof/>
          <w:lang w:eastAsia="ko-KR"/>
        </w:rPr>
        <w:t xml:space="preserve"> supported" in the </w:t>
      </w:r>
      <w:r>
        <w:t>5GSM capability IE of the PDU SESSION ESTABLISHMENT REQUEST message;</w:t>
      </w:r>
    </w:p>
    <w:p w:rsidR="00D50D9D" w:rsidRDefault="00D50D9D" w:rsidP="00D50D9D">
      <w:pPr>
        <w:pStyle w:val="B1"/>
        <w:snapToGrid w:val="0"/>
      </w:pPr>
      <w:r>
        <w:t>e)</w:t>
      </w:r>
      <w:r>
        <w:tab/>
        <w:t xml:space="preserve">if the UE supports </w:t>
      </w:r>
      <w:r>
        <w:rPr>
          <w:lang w:eastAsia="zh-CN"/>
        </w:rPr>
        <w:t xml:space="preserve">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only active-standby steering mode supported" in the 5GSM capability IE of the PDU SESSION ESTABLISHMENT REQUEST message;</w:t>
      </w:r>
    </w:p>
    <w:p w:rsidR="00D50D9D" w:rsidRDefault="00D50D9D" w:rsidP="00D50D9D">
      <w:pPr>
        <w:pStyle w:val="B1"/>
        <w:snapToGrid w:val="0"/>
      </w:pPr>
      <w:r>
        <w:t>f)</w:t>
      </w:r>
      <w:r>
        <w:tab/>
        <w:t>if the UE supports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any steering mode supported" in the 5GSM capability IE of the PDU SESSION ESTABLISHMENT REQUEST message;</w:t>
      </w:r>
    </w:p>
    <w:p w:rsidR="00D50D9D" w:rsidRDefault="00D50D9D" w:rsidP="00D50D9D">
      <w:pPr>
        <w:pStyle w:val="B1"/>
        <w:snapToGrid w:val="0"/>
      </w:pPr>
      <w:r>
        <w:t>g)</w:t>
      </w:r>
      <w:r>
        <w:tab/>
        <w:t xml:space="preserve">if the UE supports </w:t>
      </w:r>
      <w:r>
        <w:rPr>
          <w:lang w:eastAsia="zh-CN"/>
        </w:rPr>
        <w:t xml:space="preserve">MPTCP functionality with any steering mode, MPQUIC functionality with any steering mode and ATSSS-LL functionality with only active-standby steering mode </w:t>
      </w:r>
      <w:r>
        <w:t xml:space="preserve">as specified in subclause 5.32.6 of </w:t>
      </w:r>
      <w:r>
        <w:lastRenderedPageBreak/>
        <w:t xml:space="preserve">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only active-standby steering mode supported" in the 5GSM capability IE of the PDU SESSION ESTABLISHMENT REQUEST message; and</w:t>
      </w:r>
    </w:p>
    <w:p w:rsidR="00D50D9D" w:rsidRDefault="00D50D9D" w:rsidP="00D50D9D">
      <w:pPr>
        <w:pStyle w:val="B1"/>
        <w:snapToGrid w:val="0"/>
      </w:pPr>
      <w:r>
        <w:t>h)</w:t>
      </w:r>
      <w:r>
        <w:tab/>
        <w:t xml:space="preserve">if the UE supports </w:t>
      </w:r>
      <w:r>
        <w:rPr>
          <w:lang w:eastAsia="zh-CN"/>
        </w:rPr>
        <w:t>MPTCP functionality with any steering mode,</w:t>
      </w:r>
      <w:r>
        <w:t xml:space="preserve">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any steering mode supported" in the 5GSM capability IE of the PDU SESSION ESTABLISHMENT REQUEST message.</w:t>
      </w:r>
    </w:p>
    <w:p w:rsidR="00D50D9D" w:rsidRDefault="00D50D9D" w:rsidP="00D50D9D">
      <w:pPr>
        <w:snapToGrid w:val="0"/>
        <w:rPr>
          <w:lang w:eastAsia="zh-CN"/>
        </w:rPr>
      </w:pPr>
      <w:r>
        <w:t xml:space="preserve">If the UE requests to establish a new MA PDU session and the UE supports to establish a PDN connection as the user plane resource of an MA PDU session, the UE shall </w:t>
      </w:r>
      <w:r>
        <w:rPr>
          <w:lang w:val="en-US"/>
        </w:rPr>
        <w:t xml:space="preserve">include the ATSSS request parameter in the Extended </w:t>
      </w:r>
      <w:r>
        <w:t>protocol configuration options</w:t>
      </w:r>
      <w:r>
        <w:rPr>
          <w:lang w:val="en-US"/>
        </w:rPr>
        <w:t xml:space="preserve"> IE of the </w:t>
      </w:r>
      <w:r>
        <w:t xml:space="preserve">PDU SESSION ESTABLISHMENT REQUEST </w:t>
      </w:r>
      <w:r>
        <w:rPr>
          <w:lang w:val="en-US"/>
        </w:rPr>
        <w:t>message.</w:t>
      </w:r>
    </w:p>
    <w:p w:rsidR="00D50D9D" w:rsidRDefault="00D50D9D" w:rsidP="00D50D9D">
      <w:pPr>
        <w:snapToGrid w:val="0"/>
        <w:rPr>
          <w:lang w:eastAsia="en-GB"/>
        </w:rPr>
      </w:pPr>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rsidR="00D50D9D" w:rsidRDefault="00D50D9D" w:rsidP="00D50D9D">
      <w:pPr>
        <w:snapToGrid w:val="0"/>
      </w:pPr>
      <w:r>
        <w:t>If the UE supports 3GPP PS data off</w:t>
      </w:r>
      <w:r>
        <w:rPr>
          <w:snapToGrid w:val="0"/>
        </w:rPr>
        <w:t xml:space="preserve">, </w:t>
      </w:r>
      <w:r>
        <w:t xml:space="preserve">except for the transfer of a PDU session from non-3GPP access to 3GPP access and except for the establishment of user plane resources on the other access for the MA PDU session, 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described in subclause 6.2.10</w:t>
      </w:r>
      <w:r>
        <w:rPr>
          <w:snapToGrid w:val="0"/>
        </w:rPr>
        <w:t>.</w:t>
      </w:r>
    </w:p>
    <w:p w:rsidR="00D50D9D" w:rsidRDefault="00D50D9D" w:rsidP="00D50D9D">
      <w:pPr>
        <w:snapToGrid w:val="0"/>
      </w:pPr>
      <w:r>
        <w:t>If the UE supports Reliable Data Service</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subclause 6.2.15</w:t>
      </w:r>
      <w:r>
        <w:rPr>
          <w:snapToGrid w:val="0"/>
        </w:rPr>
        <w:t>.</w:t>
      </w:r>
    </w:p>
    <w:p w:rsidR="00D50D9D" w:rsidRDefault="00D50D9D" w:rsidP="00D50D9D">
      <w:pPr>
        <w:snapToGrid w:val="0"/>
        <w:rPr>
          <w:snapToGrid w:val="0"/>
        </w:rPr>
      </w:pPr>
      <w:r>
        <w:rPr>
          <w:snapToGrid w:val="0"/>
        </w:rPr>
        <w:t xml:space="preserve">If the UE supports </w:t>
      </w:r>
      <w:r>
        <w:t xml:space="preserve">DNS over (D)TLS (see 3GPP TS 33.501 [24]), the UE shall include the Extended protocol configuration options IE in the PDU SESSION ESTABLISHMENT REQUEST </w:t>
      </w:r>
      <w:r>
        <w:rPr>
          <w:lang w:val="en-US"/>
        </w:rPr>
        <w:t xml:space="preserve">message and include </w:t>
      </w:r>
      <w:r>
        <w:rPr>
          <w:snapToGrid w:val="0"/>
        </w:rPr>
        <w:t>DNS server security information indicator</w:t>
      </w:r>
      <w:r>
        <w:t xml:space="preserve"> and optionally, if the UE wishes to indicate which security protocol type(s) are supported by the UE, it may include the DNS server security protocol support</w:t>
      </w:r>
      <w:r>
        <w:rPr>
          <w:snapToGrid w:val="0"/>
        </w:rPr>
        <w:t>.</w:t>
      </w:r>
    </w:p>
    <w:p w:rsidR="00D50D9D" w:rsidRDefault="00D50D9D" w:rsidP="00D50D9D">
      <w:pPr>
        <w:pStyle w:val="NO"/>
        <w:snapToGrid w:val="0"/>
      </w:pPr>
      <w:r>
        <w:rPr>
          <w:lang w:val="en-US"/>
        </w:rPr>
        <w:t>NOTE</w:t>
      </w:r>
      <w:r>
        <w:rPr>
          <w:lang w:eastAsia="ko-KR"/>
        </w:rPr>
        <w:t> 9</w:t>
      </w:r>
      <w:r>
        <w:rPr>
          <w:lang w:val="en-US"/>
        </w:rPr>
        <w:t>:</w:t>
      </w:r>
      <w:r>
        <w:rPr>
          <w:lang w:val="en-US"/>
        </w:rPr>
        <w:tab/>
        <w:t>Support of DNS over (D)TLS is based on the informative requirements as specified in 3GPP TS 33.501 [24]</w:t>
      </w:r>
      <w:r>
        <w:t>.</w:t>
      </w:r>
    </w:p>
    <w:p w:rsidR="00D50D9D" w:rsidRDefault="00D50D9D" w:rsidP="00D50D9D">
      <w:pPr>
        <w:snapToGrid w:val="0"/>
      </w:pPr>
      <w:r>
        <w:t>If:</w:t>
      </w:r>
    </w:p>
    <w:p w:rsidR="00D50D9D" w:rsidRDefault="00D50D9D" w:rsidP="00D50D9D">
      <w:pPr>
        <w:pStyle w:val="B1"/>
        <w:snapToGrid w:val="0"/>
      </w:pPr>
      <w:r>
        <w:t>a)</w:t>
      </w:r>
      <w:r>
        <w:tab/>
        <w:t>the PDU session type value of the PDU session type IE is set to "IPv4", "IPv6" or "IPv4v6";</w:t>
      </w:r>
    </w:p>
    <w:p w:rsidR="00D50D9D" w:rsidRDefault="00D50D9D" w:rsidP="00D50D9D">
      <w:pPr>
        <w:pStyle w:val="B1"/>
        <w:snapToGrid w:val="0"/>
      </w:pPr>
      <w:r>
        <w:t>b)</w:t>
      </w:r>
      <w:r>
        <w:tab/>
        <w:t>the UE indicates "Control plane CIoT 5GS optimization supported" and "IP header compression for control plane CIoT 5GS optimization supported" in the 5GMM capability IE of the REGISTRATION REQUEST message; and</w:t>
      </w:r>
    </w:p>
    <w:p w:rsidR="00D50D9D" w:rsidRDefault="00D50D9D" w:rsidP="00D50D9D">
      <w:pPr>
        <w:pStyle w:val="B1"/>
        <w:snapToGrid w:val="0"/>
      </w:pPr>
      <w:r>
        <w:t>c)</w:t>
      </w:r>
      <w:r>
        <w:tab/>
        <w:t>the network indicates "Control plane CIoT 5GS optimization supported" and "IP header compression for control plane CIoT 5GS optimization supported" in the 5GS network support feature IE of the REGISTRATION ACCEPT message;</w:t>
      </w:r>
    </w:p>
    <w:p w:rsidR="00D50D9D" w:rsidRDefault="00D50D9D" w:rsidP="00D50D9D">
      <w:pPr>
        <w:snapToGrid w:val="0"/>
      </w:pPr>
      <w:r>
        <w:t>the UE shall include the IP header compression configuration IE in the PDU SESSION ESTABLISHMENT REQUEST message.</w:t>
      </w:r>
    </w:p>
    <w:p w:rsidR="00D50D9D" w:rsidRDefault="00D50D9D" w:rsidP="00D50D9D">
      <w:pPr>
        <w:snapToGrid w:val="0"/>
      </w:pPr>
      <w:r>
        <w:t>If:</w:t>
      </w:r>
    </w:p>
    <w:p w:rsidR="00D50D9D" w:rsidRDefault="00D50D9D" w:rsidP="00D50D9D">
      <w:pPr>
        <w:pStyle w:val="B1"/>
        <w:snapToGrid w:val="0"/>
      </w:pPr>
      <w:r>
        <w:t>a)</w:t>
      </w:r>
      <w:r>
        <w:tab/>
        <w:t>the PDU session type value of the PDU session type IE is set to "Ethernet";</w:t>
      </w:r>
    </w:p>
    <w:p w:rsidR="00D50D9D" w:rsidRDefault="00D50D9D" w:rsidP="00D50D9D">
      <w:pPr>
        <w:pStyle w:val="B1"/>
        <w:snapToGrid w:val="0"/>
      </w:pPr>
      <w:r>
        <w:t>b)</w:t>
      </w:r>
      <w:r>
        <w:tab/>
        <w:t>the UE indicates "Control plane CIoT 5GS optimization supported" and "Ethernet header compression for control plane CIoT 5GS optimization supported" in the 5GMM capability IE of the REGISTRATION REQUEST message; and</w:t>
      </w:r>
    </w:p>
    <w:p w:rsidR="00D50D9D" w:rsidRDefault="00D50D9D" w:rsidP="00D50D9D">
      <w:pPr>
        <w:pStyle w:val="B1"/>
        <w:snapToGrid w:val="0"/>
      </w:pPr>
      <w:r>
        <w:t>c)</w:t>
      </w:r>
      <w:r>
        <w:tab/>
        <w:t>the network indicates "Control plane CIoT 5GS optimization supported" and "Ethernet header compression for control plane CIoT 5GS optimization supported" in the 5GS network support feature IE of the REGISTRATION ACCEPT message;</w:t>
      </w:r>
    </w:p>
    <w:p w:rsidR="00D50D9D" w:rsidRDefault="00D50D9D" w:rsidP="00D50D9D">
      <w:pPr>
        <w:snapToGrid w:val="0"/>
      </w:pPr>
      <w:r>
        <w:t>the UE shall include the Ethernet header compression configuration IE in the PDU SESSION ESTABLISHMENT REQUEST message.</w:t>
      </w:r>
    </w:p>
    <w:p w:rsidR="00D50D9D" w:rsidRDefault="00D50D9D" w:rsidP="00D50D9D">
      <w:pPr>
        <w:snapToGrid w:val="0"/>
      </w:pPr>
      <w:r>
        <w:lastRenderedPageBreak/>
        <w:t>If the UE supports transfer of port management information containers, the UE shall:</w:t>
      </w:r>
    </w:p>
    <w:p w:rsidR="00D50D9D" w:rsidRDefault="00D50D9D" w:rsidP="00D50D9D">
      <w:pPr>
        <w:pStyle w:val="B1"/>
        <w:snapToGrid w:val="0"/>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rsidR="00D50D9D" w:rsidRDefault="00D50D9D" w:rsidP="00D50D9D">
      <w:pPr>
        <w:pStyle w:val="B1"/>
        <w:snapToGrid w:val="0"/>
      </w:pPr>
      <w:r>
        <w:t>b)</w:t>
      </w:r>
      <w:r>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rsidR="00D50D9D" w:rsidRDefault="00D50D9D" w:rsidP="00D50D9D">
      <w:pPr>
        <w:pStyle w:val="B1"/>
        <w:snapToGrid w:val="0"/>
      </w:pPr>
      <w:r>
        <w:t>c)</w:t>
      </w:r>
      <w:r>
        <w:tab/>
        <w:t>if the UE-DS-TT residence time is available at the UE, include the UE-DS-TT residence time IE and set its contents to the UE-DS-TT residence time; and</w:t>
      </w:r>
    </w:p>
    <w:p w:rsidR="00D50D9D" w:rsidRDefault="00D50D9D" w:rsidP="00D50D9D">
      <w:pPr>
        <w:pStyle w:val="B1"/>
        <w:snapToGrid w:val="0"/>
      </w:pPr>
      <w:r>
        <w:t>d)</w:t>
      </w:r>
      <w:r>
        <w:tab/>
      </w:r>
      <w:r>
        <w:rPr>
          <w:lang w:eastAsia="zh-TW"/>
        </w:rPr>
        <w:t xml:space="preserve">if </w:t>
      </w:r>
      <w:r>
        <w:t xml:space="preserve">a Port management information container is provided by the DS-TT, include the </w:t>
      </w:r>
      <w:r>
        <w:rPr>
          <w:lang w:eastAsia="ko-KR"/>
        </w:rPr>
        <w:t>Port management information container IE</w:t>
      </w:r>
      <w:r>
        <w:t xml:space="preserve"> in the PDU SESSION ESTABLISHMENT REQUEST message.</w:t>
      </w:r>
    </w:p>
    <w:p w:rsidR="00D50D9D" w:rsidRDefault="00D50D9D" w:rsidP="00D50D9D">
      <w:pPr>
        <w:pStyle w:val="NO"/>
        <w:snapToGrid w:val="0"/>
      </w:pPr>
      <w:r>
        <w:t>NOTE 10:</w:t>
      </w:r>
      <w:r>
        <w:tab/>
        <w:t>Only SSC mode 1 is supported for a PDU session which is for time synchronization or TSC.</w:t>
      </w:r>
    </w:p>
    <w:p w:rsidR="00D50D9D" w:rsidRDefault="00D50D9D" w:rsidP="00D50D9D">
      <w:pPr>
        <w:snapToGrid w:val="0"/>
      </w:pPr>
      <w:r>
        <w:t>If the UE supports secondary DN authentication and authorization over EPC, the UE shall set the SDNAEPC bit to "Secondary DN authentication and authorization over EPC supported" in the 5GSM capability IE of the PDU SESSION ESTABLISHMENT REQUEST message.</w:t>
      </w:r>
    </w:p>
    <w:p w:rsidR="00D50D9D" w:rsidRDefault="00D50D9D" w:rsidP="00D50D9D">
      <w:pPr>
        <w:snapToGrid w:val="0"/>
      </w:pPr>
      <w:r>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rsidR="00D50D9D" w:rsidRDefault="00D50D9D" w:rsidP="00D50D9D">
      <w:pPr>
        <w:snapToGrid w:val="0"/>
      </w:pPr>
      <w:r>
        <w:t>If:</w:t>
      </w:r>
    </w:p>
    <w:p w:rsidR="00D50D9D" w:rsidRDefault="00D50D9D" w:rsidP="00D50D9D">
      <w:pPr>
        <w:pStyle w:val="B1"/>
        <w:snapToGrid w:val="0"/>
      </w:pPr>
      <w:r>
        <w:t>-</w:t>
      </w:r>
      <w:r>
        <w:tab/>
        <w:t>the UE is operating in single-registration mode;</w:t>
      </w:r>
    </w:p>
    <w:p w:rsidR="00D50D9D" w:rsidRDefault="00D50D9D" w:rsidP="00D50D9D">
      <w:pPr>
        <w:pStyle w:val="B1"/>
        <w:snapToGrid w:val="0"/>
      </w:pPr>
      <w:r>
        <w:t>-</w:t>
      </w:r>
      <w:r>
        <w:tab/>
        <w:t>the UE supports local IP address in traffic flow aggregate description and TFT filter in S1 mode; and</w:t>
      </w:r>
    </w:p>
    <w:p w:rsidR="00D50D9D" w:rsidRDefault="00D50D9D" w:rsidP="00D50D9D">
      <w:pPr>
        <w:pStyle w:val="B1"/>
        <w:snapToGrid w:val="0"/>
      </w:pPr>
      <w:r>
        <w:t>-</w:t>
      </w:r>
      <w:r>
        <w:tab/>
        <w:t>the PDU session Type requested is different from "Unstructured".</w:t>
      </w:r>
    </w:p>
    <w:p w:rsidR="00D50D9D" w:rsidRDefault="00D50D9D" w:rsidP="00D50D9D">
      <w:pPr>
        <w:snapToGrid w:val="0"/>
      </w:pPr>
      <w:r>
        <w:t>the UE shall indicate the support of local address in TFT in S1 mode in the Extended protocol configuration options IE in the PDU SESSION ESTABLISHMENT REQUEST message.</w:t>
      </w:r>
    </w:p>
    <w:p w:rsidR="00D50D9D" w:rsidRDefault="00D50D9D" w:rsidP="00D50D9D">
      <w:pPr>
        <w:snapToGrid w:val="0"/>
      </w:pPr>
      <w:r>
        <w:rPr>
          <w:lang w:eastAsia="ko-KR"/>
        </w:rPr>
        <w:t xml:space="preserve">If the W-AGF acting on behalf of the FN-RG </w:t>
      </w:r>
      <w:r>
        <w:rPr>
          <w:rFonts w:eastAsia="MS Mincho"/>
        </w:rPr>
        <w:t xml:space="preserve">requests </w:t>
      </w:r>
      <w:r>
        <w:t>to establish a PDU session of "IPv6" or "IPv4v6" PDU session type, t</w:t>
      </w:r>
      <w:r>
        <w:rPr>
          <w:lang w:eastAsia="ko-KR"/>
        </w:rPr>
        <w:t xml:space="preserve">he W-AGF acting on behalf of the FN-RG may include in the </w:t>
      </w:r>
      <w:r>
        <w:t xml:space="preserve">PDU SESSION ESTABLISHMENT REQUEST message </w:t>
      </w:r>
      <w:r>
        <w:rPr>
          <w:lang w:eastAsia="ko-KR"/>
        </w:rPr>
        <w:t xml:space="preserve">the </w:t>
      </w:r>
      <w:r>
        <w:t>Suggested</w:t>
      </w:r>
      <w:r>
        <w:rPr>
          <w:lang w:eastAsia="ko-KR"/>
        </w:rPr>
        <w:t xml:space="preserve"> interface identifier IE with the </w:t>
      </w:r>
      <w:r>
        <w:t xml:space="preserve">PDU session type value field set to "IPv6" and containing the </w:t>
      </w:r>
      <w:r>
        <w:rPr>
          <w:rFonts w:eastAsia="MS Mincho"/>
        </w:rPr>
        <w:t xml:space="preserve">interface identifier for the IPv6 link local address </w:t>
      </w:r>
      <w:r>
        <w:t>associated with the PDU session suggested</w:t>
      </w:r>
      <w:r>
        <w:rPr>
          <w:lang w:eastAsia="ko-KR"/>
        </w:rPr>
        <w:t xml:space="preserve"> to be allocated to </w:t>
      </w:r>
      <w:r>
        <w:rPr>
          <w:rFonts w:eastAsia="MS Mincho"/>
        </w:rPr>
        <w:t>the FN-RG</w:t>
      </w:r>
      <w:r>
        <w:t>.</w:t>
      </w:r>
    </w:p>
    <w:p w:rsidR="00D50D9D" w:rsidRDefault="00D50D9D" w:rsidP="00D50D9D">
      <w:pPr>
        <w:snapToGrid w:val="0"/>
      </w:pPr>
      <w:r>
        <w:t xml:space="preserve">If the UE supports provisioning of ECS </w:t>
      </w:r>
      <w:r>
        <w:rPr>
          <w:lang w:val="en-US"/>
        </w:rPr>
        <w:t>configuration information</w:t>
      </w:r>
      <w:r>
        <w:t xml:space="preserve"> to the EEC in the UE</w:t>
      </w:r>
      <w:r>
        <w:rPr>
          <w:snapToGrid w:val="0"/>
        </w:rPr>
        <w:t xml:space="preserve">, then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shall include the ECS configuration information provisioning support indicator.</w:t>
      </w:r>
    </w:p>
    <w:p w:rsidR="00D50D9D" w:rsidRDefault="00D50D9D" w:rsidP="00D50D9D">
      <w:pPr>
        <w:snapToGrid w:val="0"/>
      </w:pPr>
      <w:r>
        <w:t xml:space="preserve">If the UE supports receiving DNS server addresses in protocol configuration options,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w:t>
      </w:r>
      <w:r>
        <w:t xml:space="preserve">in </w:t>
      </w:r>
      <w:r>
        <w:rPr>
          <w:lang w:val="en-US"/>
        </w:rPr>
        <w:t xml:space="preserve">the Extended </w:t>
      </w:r>
      <w:r>
        <w:t>protocol configuration options</w:t>
      </w:r>
      <w:r>
        <w:rPr>
          <w:lang w:val="en-US"/>
        </w:rPr>
        <w:t xml:space="preserve"> IE</w:t>
      </w:r>
      <w:r>
        <w:t>:</w:t>
      </w:r>
    </w:p>
    <w:p w:rsidR="00D50D9D" w:rsidRDefault="00D50D9D" w:rsidP="00D50D9D">
      <w:pPr>
        <w:pStyle w:val="B1"/>
        <w:snapToGrid w:val="0"/>
      </w:pPr>
      <w:r>
        <w:t>a)</w:t>
      </w:r>
      <w:r>
        <w:tab/>
      </w:r>
      <w:r>
        <w:rPr>
          <w:rFonts w:eastAsia="MS Mincho"/>
        </w:rPr>
        <w:t xml:space="preserve">if the UE requests </w:t>
      </w:r>
      <w:r>
        <w:t xml:space="preserve">to establish a PDU session of "IPv4" or "IPv4v6" PDU session type, </w:t>
      </w:r>
      <w:r>
        <w:rPr>
          <w:lang w:val="en-US"/>
        </w:rPr>
        <w:t xml:space="preserve">the UE </w:t>
      </w:r>
      <w:r>
        <w:t>shall include the DNS server IPv4 address request; and</w:t>
      </w:r>
    </w:p>
    <w:p w:rsidR="00D50D9D" w:rsidRDefault="00D50D9D" w:rsidP="00D50D9D">
      <w:pPr>
        <w:pStyle w:val="B1"/>
        <w:snapToGrid w:val="0"/>
      </w:pPr>
      <w:r>
        <w:t>b)</w:t>
      </w:r>
      <w:r>
        <w:tab/>
      </w:r>
      <w:r>
        <w:rPr>
          <w:rFonts w:eastAsia="MS Mincho"/>
        </w:rPr>
        <w:t xml:space="preserve">if the UE requests </w:t>
      </w:r>
      <w:r>
        <w:t xml:space="preserve">to establish a PDU session of "IPv6" or "IPv4v6" PDU session type, </w:t>
      </w:r>
      <w:r>
        <w:rPr>
          <w:lang w:val="en-US"/>
        </w:rPr>
        <w:t xml:space="preserve">the UE </w:t>
      </w:r>
      <w:r>
        <w:t>shall include the DNS server IPv6 address request.</w:t>
      </w:r>
    </w:p>
    <w:p w:rsidR="00D50D9D" w:rsidRDefault="00D50D9D" w:rsidP="00D50D9D">
      <w:pPr>
        <w:snapToGrid w:val="0"/>
      </w:pPr>
      <w:r>
        <w:t xml:space="preserve">If the UE supporting UAS services requests </w:t>
      </w:r>
      <w:bookmarkStart w:id="8" w:name="_Hlk71308496"/>
      <w:r>
        <w:t xml:space="preserve">to establish a PDU session for </w:t>
      </w:r>
      <w:bookmarkEnd w:id="8"/>
      <w:r>
        <w:t xml:space="preserve">C2 communication, </w:t>
      </w:r>
      <w:bookmarkStart w:id="9" w:name="_Hlk71308313"/>
      <w:r>
        <w:t xml:space="preserve">the UE shall include </w:t>
      </w:r>
      <w:r>
        <w:rPr>
          <w:lang w:val="en-US"/>
        </w:rPr>
        <w:t xml:space="preserve">the Service-level-AA container IE </w:t>
      </w:r>
      <w:r>
        <w:t>in the PDU SESSION ESTABLISHMENT REQUEST message</w:t>
      </w:r>
      <w:bookmarkStart w:id="10" w:name="_Hlk71891663"/>
      <w:r>
        <w:t xml:space="preserve">. In the </w:t>
      </w:r>
      <w:bookmarkEnd w:id="10"/>
      <w:r>
        <w:rPr>
          <w:lang w:val="en-US"/>
        </w:rPr>
        <w:t>Service-level-AA container IE</w:t>
      </w:r>
      <w:r>
        <w:t>, the UE shall include:</w:t>
      </w:r>
    </w:p>
    <w:bookmarkEnd w:id="9"/>
    <w:p w:rsidR="00D50D9D" w:rsidRDefault="00D50D9D" w:rsidP="00D50D9D">
      <w:pPr>
        <w:pStyle w:val="B1"/>
        <w:snapToGrid w:val="0"/>
      </w:pPr>
      <w:r>
        <w:t>a)</w:t>
      </w:r>
      <w:r>
        <w:tab/>
        <w:t>the service-level device ID with the value set to the CAA-level UAV ID of the UE; and</w:t>
      </w:r>
    </w:p>
    <w:p w:rsidR="00D50D9D" w:rsidRDefault="00D50D9D" w:rsidP="00D50D9D">
      <w:pPr>
        <w:pStyle w:val="B1"/>
        <w:snapToGrid w:val="0"/>
      </w:pPr>
      <w:bookmarkStart w:id="11" w:name="_Hlk80351069"/>
      <w:r>
        <w:t>b)</w:t>
      </w:r>
      <w:r>
        <w:tab/>
        <w:t xml:space="preserve">if available, </w:t>
      </w:r>
      <w:bookmarkStart w:id="12" w:name="OLE_LINK98"/>
      <w:r>
        <w:t>the service-level-AA payload with the value set to the C2 authorization payload</w:t>
      </w:r>
      <w:bookmarkEnd w:id="12"/>
      <w:r>
        <w:t xml:space="preserve"> and the </w:t>
      </w:r>
      <w:r>
        <w:rPr>
          <w:rFonts w:eastAsia="Malgun Gothic"/>
          <w:lang w:val="en-US"/>
        </w:rPr>
        <w:t>service-level-AA payload type with the value set to "</w:t>
      </w:r>
      <w:r>
        <w:t>C2 authorization payload</w:t>
      </w:r>
      <w:r>
        <w:rPr>
          <w:rFonts w:eastAsia="Malgun Gothic"/>
          <w:lang w:val="en-US"/>
        </w:rPr>
        <w:t>".</w:t>
      </w:r>
    </w:p>
    <w:bookmarkEnd w:id="11"/>
    <w:p w:rsidR="00D50D9D" w:rsidRDefault="00D50D9D" w:rsidP="00D50D9D">
      <w:pPr>
        <w:pStyle w:val="NO"/>
        <w:snapToGrid w:val="0"/>
      </w:pPr>
      <w:r>
        <w:lastRenderedPageBreak/>
        <w:t>NOTE 11:</w:t>
      </w:r>
      <w:r>
        <w:tab/>
        <w:t xml:space="preserve"> The C2 authorization payload in the service-level-AA payload can include the pairing information for C2 communication and the UAV flight authorization information.</w:t>
      </w:r>
    </w:p>
    <w:p w:rsidR="00D50D9D" w:rsidRDefault="00D50D9D" w:rsidP="00D50D9D">
      <w:pPr>
        <w:snapToGrid w:val="0"/>
        <w:rPr>
          <w:lang w:val="en-US"/>
        </w:rPr>
      </w:pPr>
      <w:r>
        <w:t xml:space="preserve">If the UE supports the EAS rediscovery,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rsidR="00D50D9D" w:rsidRDefault="00D50D9D" w:rsidP="00D50D9D">
      <w:pPr>
        <w:snapToGrid w:val="0"/>
      </w:pPr>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rsidR="00D50D9D" w:rsidRDefault="00D50D9D" w:rsidP="00D50D9D">
      <w:pPr>
        <w:snapToGrid w:val="0"/>
      </w:pPr>
      <w:r>
        <w:t xml:space="preserve">If </w:t>
      </w:r>
      <w:r>
        <w:rPr>
          <w:bCs/>
        </w:rPr>
        <w:t>the UE is not registered for onboarding services in SNPN and needs PVS information</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PVS information request</w:t>
      </w:r>
      <w:r>
        <w:t xml:space="preserve"> in </w:t>
      </w:r>
      <w:r>
        <w:rPr>
          <w:lang w:val="en-US"/>
        </w:rPr>
        <w:t xml:space="preserve">the Extended </w:t>
      </w:r>
      <w:r>
        <w:t>protocol configuration options</w:t>
      </w:r>
      <w:r>
        <w:rPr>
          <w:lang w:val="en-US"/>
        </w:rPr>
        <w:t xml:space="preserve"> IE.</w:t>
      </w:r>
      <w:r>
        <w:t xml:space="preserve"> </w:t>
      </w:r>
    </w:p>
    <w:p w:rsidR="00D50D9D" w:rsidRDefault="00D50D9D" w:rsidP="00D50D9D">
      <w:pPr>
        <w:snapToGrid w:val="0"/>
      </w:pPr>
      <w:r>
        <w:t xml:space="preserve">If the UE supports the EDC,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EDC support indicator in </w:t>
      </w:r>
      <w:r>
        <w:rPr>
          <w:lang w:val="en-US"/>
        </w:rPr>
        <w:t xml:space="preserve">the Extended </w:t>
      </w:r>
      <w:r>
        <w:t>protocol configuration options</w:t>
      </w:r>
      <w:r>
        <w:rPr>
          <w:lang w:val="en-US"/>
        </w:rPr>
        <w:t xml:space="preserve"> IE.</w:t>
      </w:r>
    </w:p>
    <w:p w:rsidR="00D50D9D" w:rsidRDefault="00D50D9D" w:rsidP="00D50D9D">
      <w:pPr>
        <w:snapToGrid w:val="0"/>
        <w:rPr>
          <w:ins w:id="13" w:author="CMCC" w:date="2023-05-14T16:09:00Z"/>
          <w:lang w:val="en-US" w:eastAsia="zh-CN"/>
        </w:rPr>
      </w:pPr>
      <w:r>
        <w:t xml:space="preserve">If the UE supports a "destination MAC address range type" packet filter component and a "source MAC address range type" packet filter component,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MS support of MAC address range in 5GS indicator in </w:t>
      </w:r>
      <w:r>
        <w:rPr>
          <w:lang w:val="en-US"/>
        </w:rPr>
        <w:t xml:space="preserve">the Extended </w:t>
      </w:r>
      <w:r>
        <w:t>protocol configuration options</w:t>
      </w:r>
      <w:r>
        <w:rPr>
          <w:lang w:val="en-US"/>
        </w:rPr>
        <w:t xml:space="preserve"> IE.</w:t>
      </w:r>
    </w:p>
    <w:p w:rsidR="0024424B" w:rsidRDefault="009968CC" w:rsidP="004472CC">
      <w:pPr>
        <w:snapToGrid w:val="0"/>
        <w:rPr>
          <w:ins w:id="14" w:author="CMCC3" w:date="2023-05-25T12:54:00Z"/>
          <w:lang w:val="en-US" w:eastAsia="zh-CN"/>
        </w:rPr>
      </w:pPr>
      <w:ins w:id="15" w:author="CMCC" w:date="2023-05-14T16:11:00Z">
        <w:r>
          <w:t xml:space="preserve">If </w:t>
        </w:r>
        <w:r>
          <w:rPr>
            <w:rFonts w:hint="eastAsia"/>
            <w:lang w:eastAsia="zh-CN"/>
          </w:rPr>
          <w:t xml:space="preserve">the </w:t>
        </w:r>
        <w:r>
          <w:t>UE supports report</w:t>
        </w:r>
      </w:ins>
      <w:ins w:id="16" w:author="CMCC" w:date="2023-05-14T16:13:00Z">
        <w:r>
          <w:rPr>
            <w:rFonts w:hint="eastAsia"/>
            <w:lang w:eastAsia="zh-CN"/>
          </w:rPr>
          <w:t>ing of</w:t>
        </w:r>
      </w:ins>
      <w:ins w:id="17" w:author="CMCC" w:date="2023-05-14T16:11:00Z">
        <w:r>
          <w:t xml:space="preserve"> </w:t>
        </w:r>
        <w:r>
          <w:rPr>
            <w:rStyle w:val="NOChar"/>
          </w:rPr>
          <w:t xml:space="preserve">URSP rule enforcement </w:t>
        </w:r>
      </w:ins>
      <w:ins w:id="18" w:author="CMCC" w:date="2023-05-14T16:13:00Z">
        <w:r>
          <w:rPr>
            <w:rStyle w:val="NOChar"/>
            <w:rFonts w:hint="eastAsia"/>
            <w:lang w:eastAsia="zh-CN"/>
          </w:rPr>
          <w:t xml:space="preserve">and is </w:t>
        </w:r>
      </w:ins>
      <w:ins w:id="19" w:author="CMCC" w:date="2023-05-14T16:16:00Z">
        <w:r w:rsidR="00334017">
          <w:rPr>
            <w:rStyle w:val="NOChar"/>
            <w:rFonts w:hint="eastAsia"/>
            <w:lang w:eastAsia="zh-CN"/>
          </w:rPr>
          <w:t>indicated</w:t>
        </w:r>
      </w:ins>
      <w:ins w:id="20" w:author="CMCC" w:date="2023-05-14T16:14:00Z">
        <w:r>
          <w:rPr>
            <w:rStyle w:val="NOChar"/>
            <w:rFonts w:hint="eastAsia"/>
            <w:lang w:eastAsia="zh-CN"/>
          </w:rPr>
          <w:t xml:space="preserve"> to send </w:t>
        </w:r>
        <w:r>
          <w:rPr>
            <w:rStyle w:val="NOChar"/>
          </w:rPr>
          <w:t xml:space="preserve">URSP rule enforcement </w:t>
        </w:r>
      </w:ins>
      <w:ins w:id="21" w:author="CMCC2" w:date="2023-05-24T12:35:00Z">
        <w:r w:rsidR="00F92868">
          <w:rPr>
            <w:rStyle w:val="NOChar"/>
            <w:rFonts w:hint="eastAsia"/>
            <w:lang w:eastAsia="zh-CN"/>
          </w:rPr>
          <w:t xml:space="preserve">report </w:t>
        </w:r>
      </w:ins>
      <w:ins w:id="22" w:author="CMCC" w:date="2023-05-14T16:11:00Z">
        <w:r>
          <w:rPr>
            <w:rStyle w:val="NOChar"/>
          </w:rPr>
          <w:t>to network</w:t>
        </w:r>
      </w:ins>
      <w:ins w:id="23" w:author="CMCC" w:date="2023-05-14T16:12:00Z">
        <w:r>
          <w:rPr>
            <w:rStyle w:val="NOChar"/>
            <w:rFonts w:hint="eastAsia"/>
            <w:lang w:eastAsia="zh-CN"/>
          </w:rPr>
          <w:t xml:space="preserve"> </w:t>
        </w:r>
        <w:r>
          <w:t>based on the matching URSP rule</w:t>
        </w:r>
      </w:ins>
      <w:ins w:id="24" w:author="CMCC" w:date="2023-05-14T16:11:00Z">
        <w:r>
          <w:t xml:space="preserve">, the UE </w:t>
        </w:r>
      </w:ins>
      <w:ins w:id="25" w:author="CMCC2" w:date="2023-05-24T11:05:00Z">
        <w:r w:rsidR="00C35E3C">
          <w:rPr>
            <w:rFonts w:hint="eastAsia"/>
            <w:lang w:eastAsia="zh-CN"/>
          </w:rPr>
          <w:t>shall</w:t>
        </w:r>
      </w:ins>
      <w:ins w:id="26" w:author="CMCC" w:date="2023-05-14T16:15:00Z">
        <w:r w:rsidR="00334017">
          <w:rPr>
            <w:rFonts w:hint="eastAsia"/>
            <w:lang w:eastAsia="zh-CN"/>
          </w:rPr>
          <w:t xml:space="preserve"> include </w:t>
        </w:r>
      </w:ins>
      <w:ins w:id="27" w:author="CMCC3" w:date="2023-05-25T12:53:00Z">
        <w:r w:rsidR="0024424B">
          <w:rPr>
            <w:rFonts w:hint="eastAsia"/>
            <w:lang w:eastAsia="zh-CN"/>
          </w:rPr>
          <w:t>c</w:t>
        </w:r>
        <w:r w:rsidR="0024424B">
          <w:t xml:space="preserve">onnection </w:t>
        </w:r>
        <w:r w:rsidR="0024424B">
          <w:rPr>
            <w:rFonts w:hint="eastAsia"/>
            <w:lang w:eastAsia="zh-CN"/>
          </w:rPr>
          <w:t>c</w:t>
        </w:r>
        <w:r w:rsidR="0024424B">
          <w:t>apabilities</w:t>
        </w:r>
        <w:r w:rsidR="0024424B" w:rsidRPr="007F2770">
          <w:t xml:space="preserve"> </w:t>
        </w:r>
      </w:ins>
      <w:ins w:id="28" w:author="CMCC" w:date="2023-05-14T16:17:00Z">
        <w:r w:rsidR="00334017">
          <w:rPr>
            <w:lang w:val="en-US"/>
          </w:rPr>
          <w:t xml:space="preserve">in the </w:t>
        </w:r>
        <w:r w:rsidR="00334017">
          <w:t xml:space="preserve">PDU SESSION ESTABLISHMENT REQUEST </w:t>
        </w:r>
        <w:r w:rsidR="00334017">
          <w:rPr>
            <w:lang w:val="en-US"/>
          </w:rPr>
          <w:t>message</w:t>
        </w:r>
      </w:ins>
      <w:ins w:id="29" w:author="CMCC3" w:date="2023-05-25T12:53:00Z">
        <w:r w:rsidR="0024424B">
          <w:rPr>
            <w:rFonts w:hint="eastAsia"/>
            <w:lang w:val="en-US" w:eastAsia="zh-CN"/>
          </w:rPr>
          <w:t>.</w:t>
        </w:r>
      </w:ins>
    </w:p>
    <w:p w:rsidR="0024424B" w:rsidRPr="007F2770" w:rsidRDefault="0024424B" w:rsidP="004472CC">
      <w:pPr>
        <w:pStyle w:val="EditorsNote"/>
        <w:snapToGrid w:val="0"/>
        <w:rPr>
          <w:ins w:id="30" w:author="CMCC3" w:date="2023-05-25T12:54:00Z"/>
          <w:noProof/>
          <w:lang w:val="en-US"/>
        </w:rPr>
      </w:pPr>
      <w:ins w:id="31" w:author="CMCC3" w:date="2023-05-25T12:54:00Z">
        <w:r w:rsidRPr="007F2770">
          <w:rPr>
            <w:noProof/>
            <w:lang w:val="en-US"/>
          </w:rPr>
          <w:t>Editor’s note [CR#5</w:t>
        </w:r>
        <w:r>
          <w:rPr>
            <w:rFonts w:hint="eastAsia"/>
            <w:noProof/>
            <w:lang w:val="en-US" w:eastAsia="zh-CN"/>
          </w:rPr>
          <w:t>3</w:t>
        </w:r>
      </w:ins>
      <w:ins w:id="32" w:author="CMCC3" w:date="2023-05-25T12:55:00Z">
        <w:r>
          <w:rPr>
            <w:rFonts w:hint="eastAsia"/>
            <w:noProof/>
            <w:lang w:val="en-US" w:eastAsia="zh-CN"/>
          </w:rPr>
          <w:t>62</w:t>
        </w:r>
      </w:ins>
      <w:ins w:id="33" w:author="CMCC3" w:date="2023-05-25T12:54:00Z">
        <w:r w:rsidRPr="007F2770">
          <w:rPr>
            <w:noProof/>
            <w:lang w:val="en-US"/>
          </w:rPr>
          <w:t>,</w:t>
        </w:r>
        <w:r w:rsidRPr="007F2770">
          <w:t xml:space="preserve"> </w:t>
        </w:r>
      </w:ins>
      <w:ins w:id="34" w:author="CMCC3" w:date="2023-05-25T12:55:00Z">
        <w:r>
          <w:rPr>
            <w:rFonts w:hint="eastAsia"/>
            <w:lang w:eastAsia="zh-CN"/>
          </w:rPr>
          <w:t>eUEPO</w:t>
        </w:r>
      </w:ins>
      <w:ins w:id="35" w:author="CMCC3" w:date="2023-05-25T12:54:00Z">
        <w:r w:rsidRPr="007F2770">
          <w:t>]</w:t>
        </w:r>
        <w:r w:rsidRPr="007F2770">
          <w:rPr>
            <w:noProof/>
            <w:lang w:val="en-US"/>
          </w:rPr>
          <w:t xml:space="preserve">: </w:t>
        </w:r>
      </w:ins>
      <w:ins w:id="36" w:author="CMCC3" w:date="2023-05-25T12:59:00Z">
        <w:r>
          <w:rPr>
            <w:rFonts w:hint="eastAsia"/>
            <w:noProof/>
            <w:lang w:val="en-US" w:eastAsia="zh-CN"/>
          </w:rPr>
          <w:t xml:space="preserve">How to include </w:t>
        </w:r>
      </w:ins>
      <w:ins w:id="37" w:author="CMCC3" w:date="2023-05-25T12:55:00Z">
        <w:r>
          <w:rPr>
            <w:rFonts w:hint="eastAsia"/>
            <w:lang w:eastAsia="zh-CN"/>
          </w:rPr>
          <w:t>c</w:t>
        </w:r>
        <w:r>
          <w:t xml:space="preserve">onnection </w:t>
        </w:r>
        <w:r>
          <w:rPr>
            <w:rFonts w:hint="eastAsia"/>
            <w:lang w:eastAsia="zh-CN"/>
          </w:rPr>
          <w:t>c</w:t>
        </w:r>
        <w:r>
          <w:t>apabilities</w:t>
        </w:r>
      </w:ins>
      <w:ins w:id="38" w:author="CMCC3" w:date="2023-05-25T12:54:00Z">
        <w:r w:rsidRPr="007F2770">
          <w:t xml:space="preserve"> in </w:t>
        </w:r>
      </w:ins>
      <w:ins w:id="39" w:author="CMCC3" w:date="2023-05-25T12:57:00Z">
        <w:r>
          <w:rPr>
            <w:rFonts w:hint="eastAsia"/>
            <w:lang w:eastAsia="zh-CN"/>
          </w:rPr>
          <w:t xml:space="preserve">the </w:t>
        </w:r>
      </w:ins>
      <w:ins w:id="40" w:author="CMCC3" w:date="2023-05-25T12:54:00Z">
        <w:r w:rsidRPr="007F2770">
          <w:t xml:space="preserve">the </w:t>
        </w:r>
      </w:ins>
      <w:ins w:id="41" w:author="CMCC3" w:date="2023-05-25T12:56:00Z">
        <w:r>
          <w:t xml:space="preserve">PDU SESSION ESTABLISHMENT REQUEST </w:t>
        </w:r>
        <w:r>
          <w:rPr>
            <w:lang w:val="en-US"/>
          </w:rPr>
          <w:t>message</w:t>
        </w:r>
      </w:ins>
      <w:ins w:id="42" w:author="CMCC3" w:date="2023-05-25T12:54:00Z">
        <w:r w:rsidRPr="007F2770">
          <w:rPr>
            <w:noProof/>
            <w:lang w:val="en-US"/>
          </w:rPr>
          <w:t xml:space="preserve"> is FFS.</w:t>
        </w:r>
      </w:ins>
    </w:p>
    <w:p w:rsidR="00D50D9D" w:rsidRDefault="00D50D9D" w:rsidP="00D50D9D">
      <w:pPr>
        <w:snapToGrid w:val="0"/>
      </w:pPr>
      <w:r>
        <w:t>The UE shall transport:</w:t>
      </w:r>
    </w:p>
    <w:p w:rsidR="00D50D9D" w:rsidRDefault="00D50D9D" w:rsidP="00D50D9D">
      <w:pPr>
        <w:pStyle w:val="B1"/>
        <w:snapToGrid w:val="0"/>
      </w:pPr>
      <w:r>
        <w:t>a)</w:t>
      </w:r>
      <w:r>
        <w:tab/>
        <w:t>the PDU SESSION ESTABLISHMENT REQUEST message;</w:t>
      </w:r>
    </w:p>
    <w:p w:rsidR="00D50D9D" w:rsidRDefault="00D50D9D" w:rsidP="00D50D9D">
      <w:pPr>
        <w:pStyle w:val="B1"/>
        <w:snapToGrid w:val="0"/>
      </w:pPr>
      <w:r>
        <w:t>b)</w:t>
      </w:r>
      <w:r>
        <w:tab/>
        <w:t>the PDU session ID of the PDU session being established, being handed over, being transferred, or been established as an MA PDU session;</w:t>
      </w:r>
    </w:p>
    <w:p w:rsidR="00D50D9D" w:rsidRDefault="00D50D9D" w:rsidP="00D50D9D">
      <w:pPr>
        <w:pStyle w:val="B1"/>
        <w:snapToGrid w:val="0"/>
      </w:pPr>
      <w:r>
        <w:t>c)</w:t>
      </w:r>
      <w:r>
        <w:tab/>
        <w:t>if the request type is set to:</w:t>
      </w:r>
    </w:p>
    <w:p w:rsidR="00D50D9D" w:rsidRDefault="00D50D9D" w:rsidP="00D50D9D">
      <w:pPr>
        <w:pStyle w:val="B2"/>
        <w:snapToGrid w:val="0"/>
        <w:ind w:left="800" w:hanging="400"/>
      </w:pPr>
      <w:r>
        <w:t>1)</w:t>
      </w:r>
      <w:r>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rsidR="00D50D9D" w:rsidRDefault="00D50D9D" w:rsidP="00D50D9D">
      <w:pPr>
        <w:pStyle w:val="B3"/>
        <w:snapToGrid w:val="0"/>
      </w:pPr>
      <w:r>
        <w:t>i)</w:t>
      </w:r>
      <w:r>
        <w:tab/>
        <w:t>if the UE is in the HPLMN or the subscribed SNPN, an S-NSSAI in the allowed NSSAI which corresponds to one of the S-NSSAI(s) in the matching URSP rule, if any, or else to the S-NSSAI(s) in the UE local configuration or in the default URSP rule, if any, according to the conditions given in subclause 4.2.2 of 3GPP TS 24.526 [19];</w:t>
      </w:r>
    </w:p>
    <w:p w:rsidR="00D50D9D" w:rsidRDefault="00D50D9D" w:rsidP="00D50D9D">
      <w:pPr>
        <w:pStyle w:val="B3"/>
        <w:snapToGrid w:val="0"/>
      </w:pPr>
      <w:r>
        <w:t>ii)</w:t>
      </w:r>
      <w:r>
        <w:tab/>
        <w:t>if the UE is in a non-subscribed SNPN, the UE determined according to the conditions given in subclause 4.2.2 of 3GPP TS 24.526 [19] to establish a new PDU session or an MA PDU session based on a URSP rule including one or more S-NSSAIs, and the URSP rule is a part of a non-subscribed SNPN signalled URSP (see 3GPP TS 24.526 [19]):</w:t>
      </w:r>
    </w:p>
    <w:p w:rsidR="00D50D9D" w:rsidRDefault="00D50D9D" w:rsidP="00D50D9D">
      <w:pPr>
        <w:pStyle w:val="B4"/>
        <w:snapToGrid w:val="0"/>
      </w:pPr>
      <w:r>
        <w:t>A)</w:t>
      </w:r>
      <w:r>
        <w:tab/>
        <w:t>an S-NSSAI in the allowed NSSAI, which is one of the S-NSSAI(s) in the URSP rule; and</w:t>
      </w:r>
    </w:p>
    <w:p w:rsidR="00D50D9D" w:rsidRDefault="00D50D9D" w:rsidP="00D50D9D">
      <w:pPr>
        <w:pStyle w:val="B4"/>
        <w:snapToGrid w:val="0"/>
      </w:pPr>
      <w:r>
        <w:t>B)</w:t>
      </w:r>
      <w:r>
        <w:tab/>
        <w:t>a mapped S-NSSAI associated with the S-NSSAI in A); or</w:t>
      </w:r>
    </w:p>
    <w:p w:rsidR="00D50D9D" w:rsidRDefault="00D50D9D" w:rsidP="00D50D9D">
      <w:pPr>
        <w:pStyle w:val="B3"/>
        <w:snapToGrid w:val="0"/>
      </w:pPr>
      <w:r>
        <w:t>iii)</w:t>
      </w:r>
      <w:r>
        <w:tab/>
        <w:t>otherwise:</w:t>
      </w:r>
    </w:p>
    <w:p w:rsidR="00D50D9D" w:rsidRDefault="00D50D9D" w:rsidP="00D50D9D">
      <w:pPr>
        <w:pStyle w:val="B4"/>
        <w:snapToGrid w:val="0"/>
      </w:pPr>
      <w:r>
        <w:t>A)</w:t>
      </w:r>
      <w:r>
        <w:tab/>
        <w:t>one of the mapped S-NSSAI(s) which is equal to one of the S-NSSAI(s) in the matching URSP rule, if any, or else to the S-NSSAI(s) in the UE local configuration or in the default URSP rule, if any, according to the conditions given in subclause 4.2.2 of 3GPP TS 24.526 [19]; and</w:t>
      </w:r>
    </w:p>
    <w:p w:rsidR="00D50D9D" w:rsidRDefault="00D50D9D" w:rsidP="00D50D9D">
      <w:pPr>
        <w:pStyle w:val="B4"/>
        <w:snapToGrid w:val="0"/>
      </w:pPr>
      <w:r>
        <w:t>B)</w:t>
      </w:r>
      <w:r>
        <w:tab/>
        <w:t>the S-NSSAI in the allowed NSSAI associated with the S-NSSAI in A); or</w:t>
      </w:r>
    </w:p>
    <w:p w:rsidR="00D50D9D" w:rsidRDefault="00D50D9D" w:rsidP="00D50D9D">
      <w:pPr>
        <w:pStyle w:val="B2"/>
        <w:snapToGrid w:val="0"/>
        <w:ind w:left="800" w:hanging="400"/>
      </w:pPr>
      <w:r>
        <w:lastRenderedPageBreak/>
        <w:t>1a)</w:t>
      </w:r>
      <w:r>
        <w:tab/>
        <w:t xml:space="preserve">"initial request" and the UE determined to establish a new PDU session based on the PDU session parameters for 5G ProSe layer-3 UE-to-network relay UE including an S-NSSAI in the </w:t>
      </w:r>
      <w:r>
        <w:rPr>
          <w:lang w:eastAsia="zh-CN"/>
        </w:rPr>
        <w:t>UE policies for 5G ProSe UE-to-network relay UE as defined in 3GPP</w:t>
      </w:r>
      <w:r>
        <w:rPr>
          <w:lang w:val="en-US" w:eastAsia="zh-CN"/>
        </w:rPr>
        <w:t> TS 24.555 [19F]</w:t>
      </w:r>
      <w:r>
        <w:t>:</w:t>
      </w:r>
    </w:p>
    <w:p w:rsidR="00D50D9D" w:rsidRDefault="00D50D9D" w:rsidP="00D50D9D">
      <w:pPr>
        <w:pStyle w:val="B3"/>
        <w:snapToGrid w:val="0"/>
      </w:pPr>
      <w:r>
        <w:t>i)</w:t>
      </w:r>
      <w:r>
        <w:tab/>
        <w:t>in case of a non-roaming scenario, an S-NSSAI in the allowed NSSAI which corresponds to the S-NSSAI in the selected PDU session parameters for 5G ProSe layer-3 UE-to-network relay UE, if any; or</w:t>
      </w:r>
    </w:p>
    <w:p w:rsidR="00D50D9D" w:rsidRDefault="00D50D9D" w:rsidP="00D50D9D">
      <w:pPr>
        <w:pStyle w:val="B3"/>
        <w:snapToGrid w:val="0"/>
      </w:pPr>
      <w:r>
        <w:t>ii)</w:t>
      </w:r>
      <w:r>
        <w:tab/>
        <w:t>in case of a roaming scenario:</w:t>
      </w:r>
    </w:p>
    <w:p w:rsidR="00D50D9D" w:rsidRDefault="00D50D9D" w:rsidP="00D50D9D">
      <w:pPr>
        <w:pStyle w:val="B4"/>
        <w:snapToGrid w:val="0"/>
      </w:pPr>
      <w:r>
        <w:t>A)</w:t>
      </w:r>
      <w:r>
        <w:tab/>
        <w:t>one of the mapped S-NSSAI(s) which corresponds to the S-NSSAI in the selected PDU session parameters for 5G ProSe layer-3 UE-to-network relay UE, if any; and</w:t>
      </w:r>
    </w:p>
    <w:p w:rsidR="00D50D9D" w:rsidRDefault="00D50D9D" w:rsidP="00D50D9D">
      <w:pPr>
        <w:pStyle w:val="B4"/>
        <w:snapToGrid w:val="0"/>
      </w:pPr>
      <w:r>
        <w:t>B)</w:t>
      </w:r>
      <w:r>
        <w:tab/>
        <w:t>the S-NSSAI in the allowed NSSAI associated with the S-NSSAI in A); or</w:t>
      </w:r>
    </w:p>
    <w:p w:rsidR="00D50D9D" w:rsidRDefault="00D50D9D" w:rsidP="00D50D9D">
      <w:pPr>
        <w:pStyle w:val="NO"/>
        <w:snapToGrid w:val="0"/>
      </w:pPr>
      <w:r>
        <w:t>NOTE 12:</w:t>
      </w:r>
      <w:r>
        <w:tab/>
        <w:t xml:space="preserve"> </w:t>
      </w:r>
      <w:r>
        <w:rPr>
          <w:lang w:val="en-US"/>
        </w:rPr>
        <w:t>When the UE is roaming, an AMF compliant with earlier versions of the specification can omit providing to the UE a mapped S-NSSAI for one or more S-NSSAIs in the allowed NSSAI and the UE then locally sets the mapped S-NSSAI as described in clause 4.6.2.1</w:t>
      </w:r>
      <w:r>
        <w:t>.</w:t>
      </w:r>
    </w:p>
    <w:p w:rsidR="00D50D9D" w:rsidRDefault="00D50D9D" w:rsidP="00D50D9D">
      <w:pPr>
        <w:pStyle w:val="B2"/>
        <w:snapToGrid w:val="0"/>
        <w:ind w:left="800" w:hanging="400"/>
      </w:pPr>
      <w:r>
        <w:t>2)</w:t>
      </w:r>
      <w:r>
        <w:tab/>
        <w:t>"existing PDU session", an S-NSSAI, which is an S-NSSAI associated with the PDU session and (in roaming scenarios) a mapped S-NSSAI, with exception when S-NSSAI is not provided by the network in subclause 6.1.4.2;</w:t>
      </w:r>
    </w:p>
    <w:p w:rsidR="00D50D9D" w:rsidRDefault="00D50D9D" w:rsidP="00D50D9D">
      <w:pPr>
        <w:pStyle w:val="B1"/>
        <w:snapToGrid w:val="0"/>
      </w:pPr>
      <w:r>
        <w:t>d)</w:t>
      </w:r>
      <w:r>
        <w:tab/>
        <w:t>if the request type is set to:</w:t>
      </w:r>
    </w:p>
    <w:p w:rsidR="00D50D9D" w:rsidRDefault="00D50D9D" w:rsidP="00D50D9D">
      <w:pPr>
        <w:pStyle w:val="B2"/>
        <w:snapToGrid w:val="0"/>
        <w:ind w:left="800" w:hanging="400"/>
      </w:pPr>
      <w:r>
        <w:t>1)</w:t>
      </w:r>
      <w:r>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rsidR="00D50D9D" w:rsidRDefault="00D50D9D" w:rsidP="00D50D9D">
      <w:pPr>
        <w:pStyle w:val="B2"/>
        <w:snapToGrid w:val="0"/>
        <w:ind w:left="800" w:hanging="400"/>
      </w:pPr>
      <w:r>
        <w:t>1a)</w:t>
      </w:r>
      <w:r>
        <w:tab/>
        <w:t xml:space="preserve">"initial request" and the UE determined to establish a new PDU session based on the PDU session parameters for 5G ProSe layer-3 UE-to-network relay UE including a DNN in the </w:t>
      </w:r>
      <w:r>
        <w:rPr>
          <w:lang w:eastAsia="zh-CN"/>
        </w:rPr>
        <w:t>UE policies for 5G ProSe UE-to-network relay UE as defined in 3GPP</w:t>
      </w:r>
      <w:r>
        <w:rPr>
          <w:lang w:val="en-US" w:eastAsia="zh-CN"/>
        </w:rPr>
        <w:t> TS 24.555 [19F]</w:t>
      </w:r>
      <w:r>
        <w:t>, a DNN which corresponds to the DNN in the selected PDU session parameters for 5G ProSe layer-3 UE-to-network relay UE, if any; or</w:t>
      </w:r>
    </w:p>
    <w:p w:rsidR="00D50D9D" w:rsidRDefault="00D50D9D" w:rsidP="00D50D9D">
      <w:pPr>
        <w:pStyle w:val="B2"/>
        <w:snapToGrid w:val="0"/>
        <w:ind w:left="800" w:hanging="400"/>
      </w:pPr>
      <w:r>
        <w:t>2)</w:t>
      </w:r>
      <w:r>
        <w:tab/>
        <w:t>"existing PDU session", a DNN which is a DNN associated with the PDU session;</w:t>
      </w:r>
    </w:p>
    <w:p w:rsidR="00D50D9D" w:rsidRDefault="00D50D9D" w:rsidP="00D50D9D">
      <w:pPr>
        <w:pStyle w:val="B1"/>
        <w:snapToGrid w:val="0"/>
      </w:pPr>
      <w:r>
        <w:t>e)</w:t>
      </w:r>
      <w:r>
        <w:tab/>
        <w:t>the request type which is set to:</w:t>
      </w:r>
    </w:p>
    <w:p w:rsidR="00D50D9D" w:rsidRDefault="00D50D9D" w:rsidP="00D50D9D">
      <w:pPr>
        <w:pStyle w:val="B2"/>
        <w:snapToGrid w:val="0"/>
        <w:ind w:left="800" w:hanging="400"/>
      </w:pPr>
      <w:r>
        <w:t>1)</w:t>
      </w:r>
      <w:r>
        <w:tab/>
        <w:t>"initial request", if the UE is not registered for emergency services and the UE requests to establish a new non-emergency PDU session;</w:t>
      </w:r>
    </w:p>
    <w:p w:rsidR="00D50D9D" w:rsidRDefault="00D50D9D" w:rsidP="00D50D9D">
      <w:pPr>
        <w:pStyle w:val="B2"/>
        <w:snapToGrid w:val="0"/>
        <w:ind w:left="800" w:hanging="400"/>
      </w:pPr>
      <w:r>
        <w:t>2)</w:t>
      </w:r>
      <w:r>
        <w:tab/>
        <w:t>"existing PDU session", if the UE is not registered for emergency services and the UE requests:</w:t>
      </w:r>
    </w:p>
    <w:p w:rsidR="00D50D9D" w:rsidRDefault="00D50D9D" w:rsidP="00D50D9D">
      <w:pPr>
        <w:pStyle w:val="B3"/>
        <w:snapToGrid w:val="0"/>
      </w:pPr>
      <w:r>
        <w:t>i)</w:t>
      </w:r>
      <w:r>
        <w:tab/>
        <w:t>handover of an existing non-emergency PDU session between 3GPP access and non-3GPP access;</w:t>
      </w:r>
    </w:p>
    <w:p w:rsidR="00D50D9D" w:rsidRDefault="00D50D9D" w:rsidP="00D50D9D">
      <w:pPr>
        <w:pStyle w:val="B3"/>
        <w:snapToGrid w:val="0"/>
      </w:pPr>
      <w:r>
        <w:t>ii)</w:t>
      </w:r>
      <w:r>
        <w:tab/>
        <w:t>transfer of an existing PDN connection for non-emergency bearer services in the EPS to the 5GS; or</w:t>
      </w:r>
    </w:p>
    <w:p w:rsidR="00D50D9D" w:rsidRDefault="00D50D9D" w:rsidP="00D50D9D">
      <w:pPr>
        <w:pStyle w:val="B3"/>
        <w:snapToGrid w:val="0"/>
      </w:pPr>
      <w:r>
        <w:t>iii)</w:t>
      </w:r>
      <w:r>
        <w:tab/>
        <w:t>transfer of an existing PDN connection for non-emergency bearer services in an untrusted non-3GPP access connected to the EPC to the 5GS;</w:t>
      </w:r>
    </w:p>
    <w:p w:rsidR="00D50D9D" w:rsidRDefault="00D50D9D" w:rsidP="00D50D9D">
      <w:pPr>
        <w:pStyle w:val="B2"/>
        <w:snapToGrid w:val="0"/>
        <w:ind w:left="800" w:hanging="400"/>
      </w:pPr>
      <w:r>
        <w:t>3)</w:t>
      </w:r>
      <w:r>
        <w:tab/>
        <w:t>"initial emergency request", if the UE requests to establish a new emergency PDU session;</w:t>
      </w:r>
    </w:p>
    <w:p w:rsidR="00D50D9D" w:rsidRDefault="00D50D9D" w:rsidP="00D50D9D">
      <w:pPr>
        <w:pStyle w:val="B2"/>
        <w:snapToGrid w:val="0"/>
        <w:ind w:left="800" w:hanging="400"/>
      </w:pPr>
      <w:r>
        <w:t>4)</w:t>
      </w:r>
      <w:r>
        <w:tab/>
        <w:t>"existing emergency PDU session", if the UE requests:</w:t>
      </w:r>
    </w:p>
    <w:p w:rsidR="00D50D9D" w:rsidRDefault="00D50D9D" w:rsidP="00D50D9D">
      <w:pPr>
        <w:pStyle w:val="B3"/>
        <w:snapToGrid w:val="0"/>
      </w:pPr>
      <w:r>
        <w:t>i)</w:t>
      </w:r>
      <w:r>
        <w:tab/>
        <w:t>handover of an existing emergency PDU session between 3GPP access and non-3GPP access;</w:t>
      </w:r>
    </w:p>
    <w:p w:rsidR="00D50D9D" w:rsidRDefault="00D50D9D" w:rsidP="00D50D9D">
      <w:pPr>
        <w:pStyle w:val="B3"/>
        <w:snapToGrid w:val="0"/>
      </w:pPr>
      <w:r>
        <w:t>ii)</w:t>
      </w:r>
      <w:r>
        <w:tab/>
        <w:t>transfer of an existing PDN connection for emergency bearer services in the EPS to the 5GS; or</w:t>
      </w:r>
    </w:p>
    <w:p w:rsidR="00D50D9D" w:rsidRDefault="00D50D9D" w:rsidP="00D50D9D">
      <w:pPr>
        <w:pStyle w:val="B3"/>
        <w:snapToGrid w:val="0"/>
      </w:pPr>
      <w:r>
        <w:t>iii)</w:t>
      </w:r>
      <w:r>
        <w:tab/>
        <w:t>transfer of an existing PDN connection for emergency bearer services in an untrusted non-3GPP access connected to the EPC to the 5GS; or</w:t>
      </w:r>
    </w:p>
    <w:p w:rsidR="00D50D9D" w:rsidRDefault="00D50D9D" w:rsidP="00D50D9D">
      <w:pPr>
        <w:pStyle w:val="B2"/>
        <w:snapToGrid w:val="0"/>
        <w:ind w:left="800" w:hanging="400"/>
      </w:pPr>
      <w:r>
        <w:t>5)</w:t>
      </w:r>
      <w:r>
        <w:tab/>
        <w:t>"MA PDU request", if:</w:t>
      </w:r>
    </w:p>
    <w:p w:rsidR="00D50D9D" w:rsidRDefault="00D50D9D" w:rsidP="00D50D9D">
      <w:pPr>
        <w:pStyle w:val="B3"/>
        <w:snapToGrid w:val="0"/>
      </w:pPr>
      <w:r>
        <w:t>i)</w:t>
      </w:r>
      <w:r>
        <w:tab/>
        <w:t>the UE requests to establish an MA PDU session;</w:t>
      </w:r>
    </w:p>
    <w:p w:rsidR="00D50D9D" w:rsidRDefault="00D50D9D" w:rsidP="00D50D9D">
      <w:pPr>
        <w:pStyle w:val="B3"/>
        <w:snapToGrid w:val="0"/>
      </w:pPr>
      <w:r>
        <w:lastRenderedPageBreak/>
        <w:t>ii)</w:t>
      </w:r>
      <w:r>
        <w:tab/>
        <w:t xml:space="preserve">the UE requests to </w:t>
      </w:r>
      <w:r>
        <w:rPr>
          <w:noProof/>
        </w:rPr>
        <w:t xml:space="preserve">establish user plane resources over other access of </w:t>
      </w:r>
      <w:r>
        <w:rPr>
          <w:lang w:eastAsia="zh-CN"/>
        </w:rPr>
        <w:t>an MA PDU session established over one access only</w:t>
      </w:r>
      <w:r>
        <w:t>; or</w:t>
      </w:r>
    </w:p>
    <w:p w:rsidR="00D50D9D" w:rsidRDefault="00D50D9D" w:rsidP="00D50D9D">
      <w:pPr>
        <w:pStyle w:val="B3"/>
        <w:snapToGrid w:val="0"/>
      </w:pPr>
      <w:r>
        <w:t>iii)</w:t>
      </w:r>
      <w:r>
        <w:tab/>
        <w:t>the UE performs inter-system change from S1 mode to N1 mode according to subclause 4.8.2.3.1 and requests transfer of a PDN connection which is a user plane resource of an MA PDU session; and</w:t>
      </w:r>
    </w:p>
    <w:p w:rsidR="00DC6F46" w:rsidRDefault="00D50D9D" w:rsidP="00DC6F46">
      <w:pPr>
        <w:pStyle w:val="B1"/>
        <w:snapToGrid w:val="0"/>
        <w:rPr>
          <w:lang w:eastAsia="zh-CN"/>
        </w:rPr>
      </w:pPr>
      <w:r>
        <w:t>f)</w:t>
      </w:r>
      <w: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rsidR="00D50D9D" w:rsidRDefault="00D50D9D" w:rsidP="00D50D9D">
      <w:pPr>
        <w:snapToGrid w:val="0"/>
      </w:pPr>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T3580 </w:t>
      </w:r>
      <w:r>
        <w:t>(see example in figure 6.4.1.2.1).</w:t>
      </w:r>
    </w:p>
    <w:p w:rsidR="00D50D9D" w:rsidRDefault="00D50D9D" w:rsidP="00D50D9D">
      <w:pPr>
        <w:snapToGrid w:val="0"/>
      </w:pPr>
      <w:r>
        <w:rPr>
          <w:noProof/>
        </w:rPr>
        <w:t xml:space="preserve">For bullet c) 1), if the </w:t>
      </w:r>
      <w:r>
        <w:t xml:space="preserve">matching URSP rule </w:t>
      </w:r>
      <w:r>
        <w:rPr>
          <w:noProof/>
        </w:rPr>
        <w:t>does not have an associated S-NSSAI, or if the UE does not have any</w:t>
      </w:r>
      <w:r>
        <w:t xml:space="preserve"> matching URSP rule</w:t>
      </w:r>
      <w:r>
        <w:rPr>
          <w:noProof/>
        </w:rPr>
        <w:t xml:space="preserve"> and there is no</w:t>
      </w:r>
      <w:r>
        <w:t xml:space="preserve"> S-NSSAI in the UE </w:t>
      </w:r>
      <w:r>
        <w:rPr>
          <w:lang w:val="en-US"/>
        </w:rPr>
        <w:t>l</w:t>
      </w:r>
      <w:r>
        <w:t>ocal configuration or in the default URSP rule,</w:t>
      </w:r>
      <w:r>
        <w:rPr>
          <w:noProof/>
        </w:rPr>
        <w:t xml:space="preserve"> the UE shall not provide any S-NSSAI in a PDU session establishment procedure.</w:t>
      </w:r>
    </w:p>
    <w:p w:rsidR="00D50D9D" w:rsidRDefault="00D50D9D" w:rsidP="00D50D9D">
      <w:pPr>
        <w:snapToGrid w:val="0"/>
      </w:pPr>
      <w:r>
        <w:rPr>
          <w:noProof/>
        </w:rPr>
        <w:t xml:space="preserve">For bullet c) 1a), if the </w:t>
      </w:r>
      <w:r>
        <w:t>selected PDU session parameters for 5G ProSe layer-3 UE-to-network relay UE</w:t>
      </w:r>
      <w:r>
        <w:rPr>
          <w:noProof/>
        </w:rPr>
        <w:t xml:space="preserve"> do not have an associated S-NSSAI</w:t>
      </w:r>
      <w:r>
        <w:t>,</w:t>
      </w:r>
      <w:r>
        <w:rPr>
          <w:noProof/>
        </w:rPr>
        <w:t xml:space="preserve"> the UE shall not provide any S-NSSAI in a PDU session establishment procedure.</w:t>
      </w:r>
    </w:p>
    <w:p w:rsidR="00D50D9D" w:rsidRDefault="00D50D9D" w:rsidP="00D50D9D">
      <w:pPr>
        <w:snapToGrid w:val="0"/>
      </w:pPr>
      <w:r>
        <w:rPr>
          <w:noProof/>
        </w:rPr>
        <w:t xml:space="preserve">For bullet d) 1), </w:t>
      </w:r>
    </w:p>
    <w:p w:rsidR="00D50D9D" w:rsidRDefault="00D50D9D" w:rsidP="00D50D9D">
      <w:pPr>
        <w:pStyle w:val="B1"/>
        <w:snapToGrid w:val="0"/>
      </w:pPr>
      <w:r>
        <w:t>-</w:t>
      </w:r>
      <w:r>
        <w:tab/>
        <w:t>If the matching non-default URSP rule does not have an associated DNN, then the UE shall not provide any DNN in a PDU session establishment procedure;</w:t>
      </w:r>
    </w:p>
    <w:p w:rsidR="00D50D9D" w:rsidRDefault="00D50D9D" w:rsidP="00D50D9D">
      <w:pPr>
        <w:pStyle w:val="B1"/>
        <w:snapToGrid w:val="0"/>
      </w:pPr>
      <w:r>
        <w:t>-</w:t>
      </w:r>
      <w:r>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rsidR="00D50D9D" w:rsidRDefault="00D50D9D" w:rsidP="00D50D9D">
      <w:pPr>
        <w:pStyle w:val="B1"/>
        <w:snapToGrid w:val="0"/>
      </w:pPr>
      <w:r>
        <w:t>-</w:t>
      </w:r>
      <w:r>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rsidR="00D50D9D" w:rsidRDefault="00D50D9D" w:rsidP="00D50D9D">
      <w:pPr>
        <w:pStyle w:val="B1"/>
        <w:snapToGrid w:val="0"/>
      </w:pPr>
      <w:r>
        <w:t>-</w:t>
      </w:r>
      <w:r>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rsidR="00D50D9D" w:rsidRDefault="00D50D9D" w:rsidP="00D50D9D">
      <w:pPr>
        <w:pStyle w:val="B1"/>
        <w:snapToGrid w:val="0"/>
      </w:pPr>
      <w:r>
        <w:t>-</w:t>
      </w:r>
      <w:r>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rsidR="00D50D9D" w:rsidRDefault="00D50D9D" w:rsidP="00D50D9D">
      <w:pPr>
        <w:pStyle w:val="B1"/>
        <w:snapToGrid w:val="0"/>
      </w:pPr>
      <w:r>
        <w:t>-</w:t>
      </w:r>
      <w:r>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rsidR="00D50D9D" w:rsidRDefault="00D50D9D" w:rsidP="00D50D9D">
      <w:pPr>
        <w:snapToGrid w:val="0"/>
        <w:rPr>
          <w:noProof/>
        </w:rPr>
      </w:pPr>
      <w:r>
        <w:rPr>
          <w:noProof/>
        </w:rPr>
        <w:t xml:space="preserve">For bullet d) 1a), if the </w:t>
      </w:r>
      <w:r>
        <w:t>selected the PDU session parameters for 5G ProSe layer-3 UE-to-network relay UE</w:t>
      </w:r>
      <w:r>
        <w:rPr>
          <w:noProof/>
        </w:rPr>
        <w:t xml:space="preserve"> do not have an associated DNN, the UE shall not provide any DNN in a PDU session establishment procedure.</w:t>
      </w:r>
    </w:p>
    <w:p w:rsidR="00D50D9D" w:rsidRDefault="00D50D9D" w:rsidP="00D50D9D">
      <w:pPr>
        <w:snapToGrid w:val="0"/>
      </w:pPr>
      <w:r>
        <w:t xml:space="preserve">If the request type is set to "initial emergency request" or "existing emergency PDU session" or the UE is registered for onboarding services in SNPN, neither DNN nor S-NSSAI is transported by the UE using the </w:t>
      </w:r>
      <w:r>
        <w:rPr>
          <w:rFonts w:eastAsia="Malgun Gothic"/>
          <w:lang w:eastAsia="ko-KR"/>
        </w:rPr>
        <w:t>NAS transport procedure as specified in subclause 5.4.5.</w:t>
      </w:r>
    </w:p>
    <w:p w:rsidR="00D50D9D" w:rsidRDefault="00D50D9D" w:rsidP="00D50D9D">
      <w:pPr>
        <w:pStyle w:val="TH"/>
      </w:pPr>
      <w:r w:rsidRPr="00BC5883">
        <w:rPr>
          <w:rFonts w:eastAsia="Times New Roman"/>
          <w:lang w:eastAsia="en-GB"/>
        </w:rPr>
        <w:object w:dxaOrig="13943" w:dyaOrig="67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15pt;height:3in" o:ole="">
            <v:imagedata r:id="rId14" o:title=""/>
          </v:shape>
          <o:OLEObject Type="Embed" ProgID="Visio.Drawing.11" ShapeID="_x0000_i1025" DrawAspect="Content" ObjectID="_1746532490" r:id="rId15"/>
        </w:object>
      </w:r>
    </w:p>
    <w:p w:rsidR="003273B2" w:rsidRPr="003273B2" w:rsidRDefault="003273B2" w:rsidP="003273B2">
      <w:pPr>
        <w:keepLines/>
        <w:overflowPunct w:val="0"/>
        <w:autoSpaceDE w:val="0"/>
        <w:autoSpaceDN w:val="0"/>
        <w:adjustRightInd w:val="0"/>
        <w:spacing w:after="240"/>
        <w:jc w:val="center"/>
        <w:textAlignment w:val="baseline"/>
        <w:rPr>
          <w:rFonts w:ascii="Arial" w:eastAsia="Times New Roman" w:hAnsi="Arial"/>
          <w:b/>
          <w:lang w:eastAsia="en-GB"/>
        </w:rPr>
      </w:pPr>
      <w:r w:rsidRPr="003273B2">
        <w:rPr>
          <w:rFonts w:ascii="Arial" w:eastAsia="Times New Roman" w:hAnsi="Arial" w:hint="eastAsia"/>
          <w:b/>
          <w:lang w:eastAsia="en-GB"/>
        </w:rPr>
        <w:t>Figure</w:t>
      </w:r>
      <w:r w:rsidRPr="003273B2">
        <w:rPr>
          <w:rFonts w:ascii="Arial" w:eastAsia="Times New Roman" w:hAnsi="Arial"/>
          <w:b/>
          <w:lang w:eastAsia="en-GB"/>
        </w:rPr>
        <w:t> 6.4.1.2.1:</w:t>
      </w:r>
      <w:r w:rsidRPr="003273B2">
        <w:rPr>
          <w:rFonts w:ascii="Arial" w:eastAsia="Times New Roman" w:hAnsi="Arial" w:hint="eastAsia"/>
          <w:b/>
          <w:lang w:eastAsia="en-GB"/>
        </w:rPr>
        <w:t xml:space="preserve"> </w:t>
      </w:r>
      <w:r w:rsidRPr="003273B2">
        <w:rPr>
          <w:rFonts w:ascii="Arial" w:eastAsia="Times New Roman" w:hAnsi="Arial"/>
          <w:b/>
          <w:lang w:eastAsia="en-GB"/>
        </w:rPr>
        <w:t>UE-requested PDU session establishment</w:t>
      </w:r>
      <w:r w:rsidRPr="003273B2">
        <w:rPr>
          <w:rFonts w:ascii="Arial" w:eastAsia="Times New Roman" w:hAnsi="Arial" w:hint="eastAsia"/>
          <w:b/>
          <w:lang w:eastAsia="en-GB"/>
        </w:rPr>
        <w:t xml:space="preserve"> procedure</w:t>
      </w:r>
    </w:p>
    <w:p w:rsidR="00D50D9D" w:rsidRDefault="00D50D9D" w:rsidP="00D50D9D">
      <w:pPr>
        <w:snapToGrid w:val="0"/>
        <w:rPr>
          <w:lang w:val="en-US"/>
        </w:rPr>
      </w:pPr>
      <w:r>
        <w:t xml:space="preserve">Upon receipt of a PDU SESSION ESTABLISHMENT REQUEST </w:t>
      </w:r>
      <w:r>
        <w:rPr>
          <w:lang w:val="en-US"/>
        </w:rPr>
        <w:t xml:space="preserve">message, </w:t>
      </w:r>
      <w:r>
        <w:t>a PDU session ID, optionally an S-NSSAI associated with (in roaming scenarios) a mapped S-NSSAI, optionally a DNN determined by the AMF</w:t>
      </w:r>
      <w:r>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t>requested DNN is not included, the SMF shall use the default DNN.</w:t>
      </w:r>
    </w:p>
    <w:p w:rsidR="00D50D9D" w:rsidRDefault="00D50D9D" w:rsidP="00D50D9D">
      <w:pPr>
        <w:snapToGrid w:val="0"/>
      </w:pPr>
      <w: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rsidR="00D50D9D" w:rsidRDefault="00D50D9D" w:rsidP="00D50D9D">
      <w:pPr>
        <w:snapToGrid w:val="0"/>
      </w:pPr>
      <w: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rsidR="00D50D9D" w:rsidRDefault="00D50D9D" w:rsidP="00D50D9D">
      <w:pPr>
        <w:pStyle w:val="B1"/>
        <w:snapToGrid w:val="0"/>
      </w:pPr>
      <w:r>
        <w:t>a)</w:t>
      </w:r>
      <w: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rsidR="00D50D9D" w:rsidRDefault="00D50D9D" w:rsidP="00D50D9D">
      <w:pPr>
        <w:pStyle w:val="B1"/>
        <w:snapToGrid w:val="0"/>
      </w:pPr>
      <w:r>
        <w:t>b)</w:t>
      </w:r>
      <w:r>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rsidR="00D50D9D" w:rsidRDefault="00D50D9D" w:rsidP="00D50D9D">
      <w:pPr>
        <w:snapToGrid w:val="0"/>
      </w:pPr>
      <w: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rsidR="00D50D9D" w:rsidRDefault="00D50D9D" w:rsidP="00D50D9D">
      <w:pPr>
        <w:snapToGrid w:val="0"/>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 xml:space="preserve">PDU session anchor with multiple PDU sessions </w:t>
      </w:r>
      <w:r>
        <w:t xml:space="preserve">as specified in 3GPP TS 23.502 [9] </w:t>
      </w:r>
      <w:r>
        <w:rPr>
          <w:lang w:eastAsia="ko-KR"/>
        </w:rPr>
        <w:t>is accepted by the UE.</w:t>
      </w:r>
    </w:p>
    <w:p w:rsidR="00D50D9D" w:rsidRDefault="00D50D9D" w:rsidP="00D50D9D">
      <w:pPr>
        <w:snapToGrid w:val="0"/>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rsidR="00D50D9D" w:rsidRDefault="00D50D9D" w:rsidP="00D50D9D">
      <w:pPr>
        <w:snapToGrid w:val="0"/>
        <w:rPr>
          <w:rFonts w:eastAsia="Times New Roman"/>
          <w:lang w:eastAsia="en-GB"/>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w:t>
      </w:r>
      <w:r>
        <w:lastRenderedPageBreak/>
        <w:t>MAC address IE (if the PDU session type is "Ethernet"), the Port management information container IE, and, optionally, the UE-DS-TT residence time IE in the PDU SESSION ESTABLISHMENT REQUEST message, the SMF shall operate as specified in 3GPP TS 23.502 [9] subclause 4.3.2.2.1.</w:t>
      </w:r>
    </w:p>
    <w:p w:rsidR="00D50D9D" w:rsidRDefault="00D50D9D" w:rsidP="00D50D9D">
      <w:pPr>
        <w:snapToGrid w:val="0"/>
      </w:pPr>
      <w:r>
        <w:t>If requested by the upper layers, the UE supporting UAS services shall initiate a request to establish a PDU session for UAS services, where the UE:</w:t>
      </w:r>
    </w:p>
    <w:p w:rsidR="00D50D9D" w:rsidRDefault="00D50D9D" w:rsidP="00D50D9D">
      <w:pPr>
        <w:pStyle w:val="B1"/>
        <w:snapToGrid w:val="0"/>
      </w:pPr>
      <w:r>
        <w:t>a)</w:t>
      </w:r>
      <w:r>
        <w:tab/>
        <w:t>shall include the service-level device ID with the value set to the CAA-level UAV ID;</w:t>
      </w:r>
    </w:p>
    <w:p w:rsidR="00D50D9D" w:rsidRDefault="00D50D9D" w:rsidP="00D50D9D">
      <w:pPr>
        <w:pStyle w:val="B1"/>
        <w:snapToGrid w:val="0"/>
      </w:pPr>
      <w:r>
        <w:t>b)</w:t>
      </w:r>
      <w:r>
        <w:tab/>
        <w:t>if provided by the upper layers, shall include the service-level-AA server address, with the value set to the USS address; and</w:t>
      </w:r>
    </w:p>
    <w:p w:rsidR="00D50D9D" w:rsidRDefault="00D50D9D" w:rsidP="00D50D9D">
      <w:pPr>
        <w:pStyle w:val="B1"/>
        <w:snapToGrid w:val="0"/>
      </w:pPr>
      <w:r>
        <w:t>c)</w:t>
      </w:r>
      <w:r>
        <w:tab/>
        <w:t>if provided by the upper layers, shall include:</w:t>
      </w:r>
    </w:p>
    <w:p w:rsidR="00D50D9D" w:rsidRDefault="00D50D9D" w:rsidP="00D50D9D">
      <w:pPr>
        <w:pStyle w:val="B2"/>
        <w:snapToGrid w:val="0"/>
      </w:pPr>
      <w:r>
        <w:t>i)</w:t>
      </w:r>
      <w:r>
        <w:tab/>
        <w:t>the service-level-AA payload type, with the value set to "UUAA payload"; and</w:t>
      </w:r>
    </w:p>
    <w:p w:rsidR="00D50D9D" w:rsidRDefault="00D50D9D" w:rsidP="00D50D9D">
      <w:pPr>
        <w:pStyle w:val="B2"/>
        <w:snapToGrid w:val="0"/>
      </w:pPr>
      <w:r>
        <w:t>ii)</w:t>
      </w:r>
      <w:r>
        <w:tab/>
        <w:t>the service-level-AA payload, with the value set to UUAA payload,</w:t>
      </w:r>
    </w:p>
    <w:p w:rsidR="00D50D9D" w:rsidRDefault="00D50D9D" w:rsidP="00D50D9D">
      <w:pPr>
        <w:snapToGrid w:val="0"/>
      </w:pPr>
      <w:r>
        <w:t>in the Service-level-AA container IE of the PDU SESSION ESTABLISHMENT REQUEST message.</w:t>
      </w:r>
    </w:p>
    <w:p w:rsidR="00D50D9D" w:rsidRDefault="00D50D9D" w:rsidP="00D50D9D">
      <w:pPr>
        <w:snapToGrid w:val="0"/>
      </w:pPr>
      <w:r>
        <w:t>If the PDU session being established is a non-emergency PDU session, the request type is not set to "existing PDU session", the Service-level-AA container IE is included in the PDU SESSION ESTABLISHMENT REQUEST message, and</w:t>
      </w:r>
    </w:p>
    <w:p w:rsidR="00D50D9D" w:rsidRDefault="00D50D9D" w:rsidP="00D50D9D">
      <w:pPr>
        <w:snapToGrid w:val="0"/>
        <w:ind w:left="568" w:hanging="284"/>
      </w:pPr>
      <w:r>
        <w:t>a)</w:t>
      </w:r>
      <w:r>
        <w:tab/>
        <w:t>the service-level authentication and authorization by the external DN is required due to local policy;</w:t>
      </w:r>
    </w:p>
    <w:p w:rsidR="00D50D9D" w:rsidRDefault="00D50D9D" w:rsidP="00D50D9D">
      <w:pPr>
        <w:snapToGrid w:val="0"/>
        <w:ind w:left="568" w:hanging="284"/>
      </w:pPr>
      <w:r>
        <w:t>b)</w:t>
      </w:r>
      <w:r>
        <w:tab/>
        <w:t>there is a valid user's subscription information for the requested DNN or for the requested DNN and S-NSSAI; and</w:t>
      </w:r>
    </w:p>
    <w:p w:rsidR="00D50D9D" w:rsidRDefault="00D50D9D" w:rsidP="00D50D9D">
      <w:pPr>
        <w:snapToGrid w:val="0"/>
        <w:ind w:left="568" w:hanging="284"/>
      </w:pPr>
      <w:r>
        <w:t>c)</w:t>
      </w:r>
      <w:r>
        <w:tab/>
        <w:t>the information for the service-level authentication and authorization by the external DN in the Service-level-AA container IE includes CAA-level UAV ID,</w:t>
      </w:r>
    </w:p>
    <w:p w:rsidR="00D50D9D" w:rsidRDefault="00D50D9D" w:rsidP="00D50D9D">
      <w:pPr>
        <w:snapToGrid w:val="0"/>
      </w:pPr>
      <w:r>
        <w:t>then the SMF shall proceed with the UUAA-SM procedure as specified in 3GPP TS 23.256 [6AB] and refrain from accepting or rejecting the PDU SESSION ESTABLISHMENT REQUEST message until the service-level authentication and authorization procedure is completed.</w:t>
      </w:r>
    </w:p>
    <w:p w:rsidR="00D50D9D" w:rsidRDefault="00D50D9D" w:rsidP="00D50D9D">
      <w:pPr>
        <w:snapToGrid w:val="0"/>
      </w:pPr>
      <w:r>
        <w:rPr>
          <w:lang w:eastAsia="ja-JP"/>
        </w:rPr>
        <w:t>T</w:t>
      </w:r>
      <w:r>
        <w:t xml:space="preserve">he UE </w:t>
      </w:r>
      <w:r>
        <w:rPr>
          <w:lang w:eastAsia="ko-KR"/>
        </w:rPr>
        <w:t xml:space="preserve">supporting UAS services shall not request a </w:t>
      </w:r>
      <w:r>
        <w:t xml:space="preserve">PDU session establishment procedure to the same DNN (or no DNN, if no DNN was indicated by the UE) and the same S-NSSAI (or no S-NSSAI, if no S-NSSAI was indicated by the UE) for which the UE has requested </w:t>
      </w:r>
      <w:r>
        <w:rPr>
          <w:lang w:eastAsia="ja-JP"/>
        </w:rPr>
        <w:t xml:space="preserve">a </w:t>
      </w:r>
      <w:r>
        <w:t>service level authentication and authorization procedure which is ongoing.</w:t>
      </w:r>
    </w:p>
    <w:p w:rsidR="00D50D9D" w:rsidRDefault="00D50D9D" w:rsidP="00D50D9D">
      <w:pPr>
        <w:snapToGrid w:val="0"/>
        <w:rPr>
          <w:lang w:eastAsia="ko-KR"/>
        </w:rPr>
      </w:pPr>
      <w:r>
        <w:t>If the PDU SESSION ESTABLISHMENT REQUEST message includes the PDU session pair ID IE, the RSN IE, or both, the SMF shall operate as specified in clause 5.33.2 of 3GPP TS 23.501 [8]</w:t>
      </w:r>
      <w:r>
        <w:rPr>
          <w:lang w:eastAsia="ko-KR"/>
        </w:rPr>
        <w:t>.</w:t>
      </w:r>
    </w:p>
    <w:p w:rsidR="00D50D9D" w:rsidRPr="00FD099C" w:rsidRDefault="00D50D9D" w:rsidP="006C2938">
      <w:pPr>
        <w:rPr>
          <w:lang w:eastAsia="zh-CN"/>
        </w:rPr>
      </w:pPr>
    </w:p>
    <w:p w:rsidR="006C2938" w:rsidRPr="006B5418" w:rsidRDefault="006C2938" w:rsidP="006C2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577A1A" w:rsidRDefault="00577A1A" w:rsidP="006C2938">
      <w:pPr>
        <w:rPr>
          <w:lang w:val="en-US" w:eastAsia="zh-CN"/>
        </w:rPr>
      </w:pPr>
    </w:p>
    <w:p w:rsidR="0004137E" w:rsidRDefault="0004137E" w:rsidP="0004137E">
      <w:pPr>
        <w:pStyle w:val="40"/>
        <w:snapToGrid w:val="0"/>
        <w:rPr>
          <w:noProof/>
          <w:lang w:val="en-US" w:eastAsia="zh-CN"/>
        </w:rPr>
      </w:pPr>
      <w:bookmarkStart w:id="43" w:name="_Toc131396268"/>
      <w:bookmarkStart w:id="44" w:name="_Toc51949324"/>
      <w:bookmarkStart w:id="45" w:name="_Toc51948232"/>
      <w:bookmarkStart w:id="46" w:name="_Toc45286963"/>
      <w:bookmarkStart w:id="47" w:name="_Toc36657298"/>
      <w:bookmarkStart w:id="48" w:name="_Toc36213121"/>
      <w:bookmarkStart w:id="49" w:name="_Toc27746937"/>
      <w:bookmarkStart w:id="50" w:name="_Toc20232833"/>
      <w:r>
        <w:rPr>
          <w:lang w:val="en-US" w:eastAsia="zh-CN"/>
        </w:rPr>
        <w:t>6.4.2.1</w:t>
      </w:r>
      <w:r>
        <w:rPr>
          <w:lang w:val="en-US" w:eastAsia="zh-CN"/>
        </w:rPr>
        <w:tab/>
        <w:t>General</w:t>
      </w:r>
      <w:bookmarkEnd w:id="43"/>
      <w:bookmarkEnd w:id="44"/>
      <w:bookmarkEnd w:id="45"/>
      <w:bookmarkEnd w:id="46"/>
      <w:bookmarkEnd w:id="47"/>
      <w:bookmarkEnd w:id="48"/>
      <w:bookmarkEnd w:id="49"/>
      <w:bookmarkEnd w:id="50"/>
    </w:p>
    <w:p w:rsidR="0004137E" w:rsidRDefault="0004137E" w:rsidP="0004137E">
      <w:pPr>
        <w:snapToGrid w:val="0"/>
        <w:rPr>
          <w:noProof/>
          <w:lang w:val="en-US" w:eastAsia="en-GB"/>
        </w:rPr>
      </w:pPr>
      <w:r>
        <w:rPr>
          <w:noProof/>
          <w:lang w:val="en-US"/>
        </w:rPr>
        <w:t>The purpose of the UE-requested PDU session modification procedure is:</w:t>
      </w:r>
    </w:p>
    <w:p w:rsidR="0004137E" w:rsidRDefault="0004137E" w:rsidP="0004137E">
      <w:pPr>
        <w:pStyle w:val="B1"/>
        <w:snapToGrid w:val="0"/>
      </w:pPr>
      <w:r>
        <w:t>a)</w:t>
      </w:r>
      <w:r>
        <w:tab/>
      </w:r>
      <w:r>
        <w:rPr>
          <w:noProof/>
          <w:lang w:val="en-US"/>
        </w:rPr>
        <w:t>to enable the UE to request modification of a PDU session;</w:t>
      </w:r>
    </w:p>
    <w:p w:rsidR="0004137E" w:rsidRDefault="0004137E" w:rsidP="0004137E">
      <w:pPr>
        <w:pStyle w:val="B1"/>
        <w:snapToGrid w:val="0"/>
        <w:rPr>
          <w:noProof/>
          <w:lang w:val="en-US" w:eastAsia="ko-KR"/>
        </w:rPr>
      </w:pPr>
      <w:r>
        <w:t>b)</w:t>
      </w:r>
      <w:r>
        <w:tab/>
        <w:t>to indicate a change of 3GPP PS data off UE status for a PDU session</w:t>
      </w:r>
      <w:r>
        <w:rPr>
          <w:noProof/>
          <w:lang w:val="en-US" w:eastAsia="ko-KR"/>
        </w:rPr>
        <w:t>;</w:t>
      </w:r>
    </w:p>
    <w:p w:rsidR="0004137E" w:rsidRDefault="0004137E" w:rsidP="0004137E">
      <w:pPr>
        <w:pStyle w:val="B1"/>
        <w:snapToGrid w:val="0"/>
        <w:rPr>
          <w:lang w:eastAsia="en-GB"/>
        </w:rPr>
      </w:pPr>
      <w:r>
        <w:t>c)</w:t>
      </w:r>
      <w:r>
        <w:tab/>
        <w:t>to revoke the previously indicated support for reflective QoS;</w:t>
      </w:r>
    </w:p>
    <w:p w:rsidR="0004137E" w:rsidRDefault="0004137E" w:rsidP="0004137E">
      <w:pPr>
        <w:pStyle w:val="B1"/>
        <w:snapToGrid w:val="0"/>
        <w:rPr>
          <w:noProof/>
          <w:lang w:val="en-US" w:eastAsia="ko-KR"/>
        </w:rPr>
      </w:pPr>
      <w:r>
        <w:t>d)</w:t>
      </w:r>
      <w:r>
        <w:tab/>
        <w:t>to request specific QoS handling and segregation of service data flows;</w:t>
      </w:r>
    </w:p>
    <w:p w:rsidR="0004137E" w:rsidRDefault="0004137E" w:rsidP="0004137E">
      <w:pPr>
        <w:pStyle w:val="B1"/>
        <w:snapToGrid w:val="0"/>
        <w:rPr>
          <w:lang w:eastAsia="en-GB"/>
        </w:rPr>
      </w:pPr>
      <w:r>
        <w:t>e)</w:t>
      </w:r>
      <w:r>
        <w:tab/>
      </w:r>
      <w:r>
        <w:rPr>
          <w:noProof/>
          <w:lang w:val="en-US"/>
        </w:rPr>
        <w:t xml:space="preserve">to indicate to the network the relevant 5GSM parameters and capabilities (e.g. </w:t>
      </w:r>
      <w:r>
        <w:t xml:space="preserve">the UE's 5GSM capabilities, whether the UE supports more than 16 packet filters, the maximum data rate per UE for user-plane integrity protection supported by the UE for uplink, the maximum data rate per UE for user-plane integrity protection </w:t>
      </w:r>
      <w:r>
        <w:lastRenderedPageBreak/>
        <w:t>supported by the UE for downlink and whether the UE requests the PDU session to be an always-on PDU session in the 5GS)</w:t>
      </w:r>
      <w:r>
        <w:rPr>
          <w:noProof/>
          <w:lang w:val="en-US"/>
        </w:rPr>
        <w:t xml:space="preserve"> for a PDN connection established when in S1 mode, after an inter-system change from S1 mode to N1 mode,</w:t>
      </w:r>
      <w:r>
        <w:t xml:space="preserve"> if the UE is a UE operating in single-registration mode in a network supporting N26 interface and the UE has not previously successfully performed the UE-requested PDU session modification to</w:t>
      </w:r>
      <w:r>
        <w:rPr>
          <w:lang w:val="en-US"/>
        </w:rPr>
        <w:t xml:space="preserve"> indicate to the network the relevant 5GSM parameters and capabilities</w:t>
      </w:r>
      <w:r>
        <w:rPr>
          <w:noProof/>
          <w:lang w:val="en-US"/>
        </w:rPr>
        <w:t>;</w:t>
      </w:r>
    </w:p>
    <w:p w:rsidR="0004137E" w:rsidRDefault="0004137E" w:rsidP="0004137E">
      <w:pPr>
        <w:pStyle w:val="B1"/>
        <w:snapToGrid w:val="0"/>
      </w:pPr>
      <w:r>
        <w:rPr>
          <w:noProof/>
          <w:lang w:val="en-US"/>
        </w:rPr>
        <w:t>f)</w:t>
      </w:r>
      <w:r>
        <w:rPr>
          <w:noProof/>
          <w:lang w:val="en-US"/>
        </w:rPr>
        <w:tab/>
        <w:t xml:space="preserve">to delete </w:t>
      </w:r>
      <w:r>
        <w:rPr>
          <w:lang w:eastAsia="zh-CN"/>
        </w:rPr>
        <w:t xml:space="preserve">one or more </w:t>
      </w:r>
      <w:r>
        <w:t>mapped EPS bearer contexts;</w:t>
      </w:r>
    </w:p>
    <w:p w:rsidR="0004137E" w:rsidRDefault="0004137E" w:rsidP="0004137E">
      <w:pPr>
        <w:pStyle w:val="B1"/>
        <w:snapToGrid w:val="0"/>
      </w:pPr>
      <w:r>
        <w:t>g)</w:t>
      </w:r>
      <w:r>
        <w:tab/>
        <w:t>to convey a port management information container;</w:t>
      </w:r>
    </w:p>
    <w:p w:rsidR="0004137E" w:rsidRDefault="0004137E" w:rsidP="0004137E">
      <w:pPr>
        <w:pStyle w:val="B1"/>
        <w:snapToGrid w:val="0"/>
      </w:pPr>
      <w:r>
        <w:t>h)</w:t>
      </w:r>
      <w:r>
        <w:tab/>
        <w:t>to re-negotiate header compression configuration associated to a PDU session using control plane CIoT 5GS optimization; or</w:t>
      </w:r>
    </w:p>
    <w:p w:rsidR="0004137E" w:rsidRDefault="0004137E" w:rsidP="0004137E">
      <w:pPr>
        <w:pStyle w:val="B1"/>
        <w:snapToGrid w:val="0"/>
        <w:rPr>
          <w:ins w:id="51" w:author="CMCC" w:date="2023-05-14T16:37:00Z"/>
          <w:lang w:eastAsia="zh-CN"/>
        </w:rPr>
      </w:pPr>
      <w:r>
        <w:t>i)</w:t>
      </w:r>
      <w:r>
        <w:tab/>
        <w:t xml:space="preserve">to </w:t>
      </w:r>
      <w:r>
        <w:rPr>
          <w:lang w:val="en-US"/>
        </w:rPr>
        <w:t xml:space="preserve">enable the UE to request to join or leave one or more </w:t>
      </w:r>
      <w:r>
        <w:t xml:space="preserve">multicast </w:t>
      </w:r>
      <w:r>
        <w:rPr>
          <w:lang w:val="en-US"/>
        </w:rPr>
        <w:t>MBS sessions associated with a PDU session</w:t>
      </w:r>
      <w:r>
        <w:t>.</w:t>
      </w:r>
    </w:p>
    <w:p w:rsidR="0047225C" w:rsidRDefault="0047225C" w:rsidP="0004137E">
      <w:pPr>
        <w:pStyle w:val="B1"/>
        <w:snapToGrid w:val="0"/>
        <w:rPr>
          <w:lang w:eastAsia="zh-CN"/>
        </w:rPr>
      </w:pPr>
      <w:ins w:id="52" w:author="CMCC" w:date="2023-05-14T16:37:00Z">
        <w:r>
          <w:rPr>
            <w:rFonts w:hint="eastAsia"/>
            <w:lang w:eastAsia="zh-CN"/>
          </w:rPr>
          <w:t>x)</w:t>
        </w:r>
        <w:r>
          <w:tab/>
          <w:t>to</w:t>
        </w:r>
        <w:r>
          <w:rPr>
            <w:rFonts w:hint="eastAsia"/>
            <w:lang w:eastAsia="zh-CN"/>
          </w:rPr>
          <w:t xml:space="preserve"> </w:t>
        </w:r>
      </w:ins>
      <w:ins w:id="53" w:author="CMCC" w:date="2023-05-14T16:38:00Z">
        <w:r>
          <w:rPr>
            <w:rFonts w:hint="eastAsia"/>
            <w:lang w:eastAsia="zh-CN"/>
          </w:rPr>
          <w:t xml:space="preserve">send the </w:t>
        </w:r>
        <w:r>
          <w:t>URSP rule enforcement report</w:t>
        </w:r>
        <w:r w:rsidR="00431926">
          <w:rPr>
            <w:rFonts w:hint="eastAsia"/>
            <w:lang w:eastAsia="zh-CN"/>
          </w:rPr>
          <w:t xml:space="preserve"> to the network</w:t>
        </w:r>
        <w:r>
          <w:rPr>
            <w:rFonts w:hint="eastAsia"/>
            <w:lang w:eastAsia="zh-CN"/>
          </w:rPr>
          <w:t>.</w:t>
        </w:r>
      </w:ins>
    </w:p>
    <w:p w:rsidR="0004137E" w:rsidRDefault="0004137E" w:rsidP="0004137E">
      <w:pPr>
        <w:pStyle w:val="NO"/>
        <w:snapToGrid w:val="0"/>
        <w:rPr>
          <w:noProof/>
        </w:rPr>
      </w:pPr>
      <w:bookmarkStart w:id="54" w:name="OLE_LINK47"/>
      <w:bookmarkStart w:id="55" w:name="OLE_LINK46"/>
      <w:r>
        <w:rPr>
          <w:noProof/>
        </w:rPr>
        <w:t>NOTE 1:</w:t>
      </w:r>
      <w:r>
        <w:rPr>
          <w:noProof/>
        </w:rPr>
        <w:tab/>
        <w:t>The case c), d), e), f) and g) do not apply to PDU sessions</w:t>
      </w:r>
      <w:r>
        <w:t xml:space="preserve"> associated</w:t>
      </w:r>
      <w:r>
        <w:rPr>
          <w:noProof/>
        </w:rPr>
        <w:t xml:space="preserve"> with the control plane only indication.</w:t>
      </w:r>
    </w:p>
    <w:p w:rsidR="0004137E" w:rsidRDefault="0004137E" w:rsidP="0004137E">
      <w:pPr>
        <w:pStyle w:val="NO"/>
        <w:snapToGrid w:val="0"/>
        <w:rPr>
          <w:noProof/>
        </w:rPr>
      </w:pPr>
      <w:r>
        <w:rPr>
          <w:noProof/>
        </w:rPr>
        <w:t>NOTE 2:</w:t>
      </w:r>
      <w:r>
        <w:rPr>
          <w:noProof/>
        </w:rPr>
        <w:tab/>
        <w:t>For case e), the procedure is attempted after the first inter-system change from S1 mode to N1 mode.</w:t>
      </w:r>
    </w:p>
    <w:bookmarkEnd w:id="54"/>
    <w:bookmarkEnd w:id="55"/>
    <w:p w:rsidR="0004137E" w:rsidRDefault="0004137E" w:rsidP="0004137E">
      <w:pPr>
        <w:snapToGrid w:val="0"/>
      </w:pPr>
      <w:r>
        <w:t xml:space="preserve">When </w:t>
      </w:r>
      <w:r>
        <w:rPr>
          <w:noProof/>
          <w:lang w:val="en-US"/>
        </w:rPr>
        <w:t>the UE-requested PDU session modification procedure</w:t>
      </w:r>
      <w:r>
        <w:t xml:space="preserve"> is used to indicate a change of 3GPP PS data off UE status for a PDU session (see subclause 6.2.10), the UE shall initiate the </w:t>
      </w:r>
      <w:r>
        <w:rPr>
          <w:noProof/>
          <w:lang w:val="en-US"/>
        </w:rPr>
        <w:t>UE-requested PDU session modification procedure</w:t>
      </w:r>
      <w:r>
        <w:t xml:space="preserve"> even </w:t>
      </w:r>
      <w:r>
        <w:rPr>
          <w:noProof/>
        </w:rPr>
        <w:t>if the UE is outside the LADN service area or the timer T3396, T3584, T3585</w:t>
      </w:r>
      <w:r>
        <w:t xml:space="preserve"> or the back-off timer</w:t>
      </w:r>
      <w:r>
        <w:rPr>
          <w:noProof/>
        </w:rPr>
        <w:t xml:space="preserve"> is running or is deactivated</w:t>
      </w:r>
      <w:r>
        <w:t>.</w:t>
      </w:r>
    </w:p>
    <w:p w:rsidR="0004137E" w:rsidRDefault="0004137E" w:rsidP="0004137E">
      <w:pPr>
        <w:snapToGrid w:val="0"/>
      </w:pPr>
      <w:r>
        <w:t xml:space="preserve">If the UE needs to revoke the previously indicated support for reflective QoS for a PDU session and </w:t>
      </w:r>
      <w:r>
        <w:rPr>
          <w:noProof/>
        </w:rPr>
        <w:t xml:space="preserve">timer T3396, T3584, T3585 or the back-off timer is running or is deactivated, the UE shall not initiate the </w:t>
      </w:r>
      <w:r>
        <w:rPr>
          <w:noProof/>
          <w:lang w:val="en-US"/>
        </w:rPr>
        <w:t>UE-requested PDU session modification procedure and shall instead initiate the UE-requested PDU session release procedure.</w:t>
      </w:r>
    </w:p>
    <w:p w:rsidR="0004137E" w:rsidRDefault="0004137E" w:rsidP="0004137E">
      <w:pPr>
        <w:snapToGrid w:val="0"/>
      </w:pPr>
      <w:r>
        <w:t xml:space="preserve">If the UE needs to </w:t>
      </w:r>
      <w:r>
        <w:rPr>
          <w:noProof/>
        </w:rPr>
        <w:t xml:space="preserve">initiate the </w:t>
      </w:r>
      <w:r>
        <w:rPr>
          <w:noProof/>
          <w:lang w:val="en-US"/>
        </w:rPr>
        <w:t xml:space="preserve">UE-requested PDU session modification procedure </w:t>
      </w:r>
      <w:r>
        <w:t xml:space="preserve">to indicate </w:t>
      </w:r>
      <w:r>
        <w:rPr>
          <w:noProof/>
          <w:lang w:val="en-US"/>
        </w:rPr>
        <w:t xml:space="preserve">to the network the relevant 5GSM parameters and capabilities (e.g. </w:t>
      </w:r>
      <w:r>
        <w:t>the UE's 5GSM capabilities, whether the UE supports more than 16 packet filters, the maximum data rate per UE for user-plane integrity protection supported by the UE for uplink, the maximum data rate per UE for user-plane integrity protection supported by the UE for downlink and whether the UE requests the PDU session to be an always-on PDU session in the 5GS)</w:t>
      </w:r>
      <w:r>
        <w:rPr>
          <w:noProof/>
          <w:lang w:val="en-US"/>
        </w:rPr>
        <w:t xml:space="preserve"> for a PDN connection established when in S1 mode, after an inter-system change from S1 mode to N1 mode,</w:t>
      </w:r>
      <w:r>
        <w:t xml:space="preserve"> the UE is a UE operating in single-registration mode in the network supporting N26 interface, the UE has not previously successfully performed the UE-requested PDU session modification to</w:t>
      </w:r>
      <w:r>
        <w:rPr>
          <w:lang w:val="en-US"/>
        </w:rPr>
        <w:t xml:space="preserve"> indicate to the network the relevant 5GSM parameters and capabilities</w:t>
      </w:r>
      <w:r>
        <w:t>, and:</w:t>
      </w:r>
    </w:p>
    <w:p w:rsidR="0004137E" w:rsidRDefault="0004137E" w:rsidP="0004137E">
      <w:pPr>
        <w:pStyle w:val="B1"/>
        <w:snapToGrid w:val="0"/>
        <w:rPr>
          <w:noProof/>
        </w:rPr>
      </w:pPr>
      <w:r>
        <w:t>a)</w:t>
      </w:r>
      <w:r>
        <w:tab/>
      </w:r>
      <w:r>
        <w:rPr>
          <w:noProof/>
        </w:rPr>
        <w:t>timer T3396, T3584, T3585 or the back-off timer is running</w:t>
      </w:r>
      <w:r>
        <w:t xml:space="preserve">, the UE shall initiate the </w:t>
      </w:r>
      <w:r>
        <w:rPr>
          <w:noProof/>
          <w:lang w:val="en-US"/>
        </w:rPr>
        <w:t>UE-requested PDU session modification procedure after expiry of timer</w:t>
      </w:r>
      <w:r>
        <w:rPr>
          <w:lang w:val="en-US"/>
        </w:rPr>
        <w:t xml:space="preserve"> </w:t>
      </w:r>
      <w:r>
        <w:rPr>
          <w:noProof/>
        </w:rPr>
        <w:t>T3396, T3584 or T3585 or after expiry of the back-off timer; or</w:t>
      </w:r>
    </w:p>
    <w:p w:rsidR="0004137E" w:rsidRDefault="0004137E" w:rsidP="0004137E">
      <w:pPr>
        <w:pStyle w:val="B1"/>
        <w:snapToGrid w:val="0"/>
      </w:pPr>
      <w:r>
        <w:rPr>
          <w:noProof/>
        </w:rPr>
        <w:t>b)</w:t>
      </w:r>
      <w:r>
        <w:rPr>
          <w:noProof/>
        </w:rPr>
        <w:tab/>
        <w:t xml:space="preserve">the UE is in </w:t>
      </w:r>
      <w:r>
        <w:rPr>
          <w:iCs/>
        </w:rPr>
        <w:t xml:space="preserve">substate 5GMM-REGISTERED.NON-ALLOWED-SERVICE and has not performed the </w:t>
      </w:r>
      <w:r>
        <w:t xml:space="preserve">the </w:t>
      </w:r>
      <w:r>
        <w:rPr>
          <w:noProof/>
          <w:lang w:val="en-US"/>
        </w:rPr>
        <w:t>UE-requested PDU session modification procedure (see subclause 5.3.5)</w:t>
      </w:r>
      <w:r>
        <w:rPr>
          <w:iCs/>
        </w:rPr>
        <w:t xml:space="preserve">, </w:t>
      </w:r>
      <w:r>
        <w:t xml:space="preserve">the UE shall initiate the </w:t>
      </w:r>
      <w:r>
        <w:rPr>
          <w:noProof/>
          <w:lang w:val="en-US"/>
        </w:rPr>
        <w:t xml:space="preserve">UE-requested PDU session modification procedure after entering </w:t>
      </w:r>
      <w:r>
        <w:rPr>
          <w:iCs/>
        </w:rPr>
        <w:t>substate 5GMM-REGISTERED.NORMAL-SERVICE</w:t>
      </w:r>
      <w:r>
        <w:t>.</w:t>
      </w:r>
    </w:p>
    <w:p w:rsidR="00D50D9D" w:rsidRPr="0004137E" w:rsidRDefault="00D50D9D" w:rsidP="006C2938">
      <w:pPr>
        <w:rPr>
          <w:lang w:eastAsia="zh-CN"/>
        </w:rPr>
      </w:pPr>
    </w:p>
    <w:p w:rsidR="00D50D9D" w:rsidRDefault="00D50D9D" w:rsidP="006C2938">
      <w:pPr>
        <w:rPr>
          <w:lang w:val="en-US" w:eastAsia="zh-CN"/>
        </w:rPr>
      </w:pPr>
    </w:p>
    <w:p w:rsidR="00D50D9D" w:rsidRDefault="00D50D9D" w:rsidP="006C2938">
      <w:pPr>
        <w:rPr>
          <w:lang w:val="en-US" w:eastAsia="zh-CN"/>
        </w:rPr>
      </w:pPr>
    </w:p>
    <w:p w:rsidR="00D50D9D" w:rsidRDefault="00D50D9D" w:rsidP="006C2938">
      <w:pPr>
        <w:rPr>
          <w:lang w:val="en-US" w:eastAsia="zh-CN"/>
        </w:rPr>
      </w:pPr>
    </w:p>
    <w:p w:rsidR="00D50D9D" w:rsidRDefault="00D50D9D" w:rsidP="006C2938">
      <w:pPr>
        <w:rPr>
          <w:lang w:val="en-US" w:eastAsia="zh-CN"/>
        </w:rPr>
      </w:pPr>
    </w:p>
    <w:p w:rsidR="00577A1A" w:rsidRPr="006B5418" w:rsidRDefault="00577A1A" w:rsidP="00577A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bookmarkEnd w:id="2"/>
    <w:p w:rsidR="00577A1A" w:rsidRDefault="00577A1A" w:rsidP="00FF224A">
      <w:pPr>
        <w:rPr>
          <w:lang w:eastAsia="zh-CN"/>
        </w:rPr>
      </w:pPr>
    </w:p>
    <w:p w:rsidR="0004137E" w:rsidRDefault="0004137E" w:rsidP="0004137E">
      <w:pPr>
        <w:pStyle w:val="40"/>
        <w:snapToGrid w:val="0"/>
      </w:pPr>
      <w:bookmarkStart w:id="56" w:name="_Toc131396269"/>
      <w:r>
        <w:lastRenderedPageBreak/>
        <w:t>6.4.2.2</w:t>
      </w:r>
      <w:r>
        <w:tab/>
      </w:r>
      <w:r>
        <w:rPr>
          <w:noProof/>
          <w:lang w:val="en-US" w:eastAsia="zh-CN"/>
        </w:rPr>
        <w:t>UE-requested PDU session modification procedure initiation</w:t>
      </w:r>
      <w:bookmarkEnd w:id="56"/>
    </w:p>
    <w:p w:rsidR="0004137E" w:rsidRDefault="0004137E" w:rsidP="0004137E">
      <w:pPr>
        <w:snapToGrid w:val="0"/>
      </w:pPr>
      <w:r>
        <w:t xml:space="preserve">In order to initiate the UE-requested PDU session </w:t>
      </w:r>
      <w:r>
        <w:rPr>
          <w:noProof/>
          <w:lang w:val="en-US"/>
        </w:rPr>
        <w:t>modification</w:t>
      </w:r>
      <w:r>
        <w:t xml:space="preserve"> procedure, the UE shall create a PDU SESSION MODIFICATION REQUEST message.</w:t>
      </w:r>
    </w:p>
    <w:p w:rsidR="0004137E" w:rsidRDefault="0004137E" w:rsidP="0004137E">
      <w:pPr>
        <w:snapToGrid w:val="0"/>
      </w:pPr>
      <w:r>
        <w:rPr>
          <w:rFonts w:eastAsia="MS Mincho"/>
        </w:rPr>
        <w:t xml:space="preserve">The UE shall </w:t>
      </w:r>
      <w:r>
        <w:t>allocate a PTI value currently not used and shall set the PTI IE of the PDU SESSION MODIFICATION REQUEST message to the allocated PTI value.</w:t>
      </w:r>
    </w:p>
    <w:p w:rsidR="0004137E" w:rsidRDefault="0004137E" w:rsidP="0004137E">
      <w:pPr>
        <w:snapToGrid w:val="0"/>
      </w:pPr>
      <w:r>
        <w:t>The UE shall not perform the UE-requested PDU session modification procedure for an emergency PDU session, except for a procedure initiated according to subclause 6.4.2.1, item e) only, and for the error cases described in subclause 6.4.1.3 and subclause 6.3.2.3.</w:t>
      </w:r>
    </w:p>
    <w:p w:rsidR="0004137E" w:rsidRDefault="0004137E" w:rsidP="0004137E">
      <w:pPr>
        <w:snapToGrid w:val="0"/>
      </w:pPr>
      <w:r>
        <w:t>The UE shall not perform the UE-requested PDU session modification procedure for a PDU session for LADN when the UE is located outside the LADN service area except for indicating a change of 3GPP PS data off UE status.</w:t>
      </w:r>
    </w:p>
    <w:p w:rsidR="0004137E" w:rsidRDefault="0004137E" w:rsidP="0004137E">
      <w:pPr>
        <w:snapToGrid w:val="0"/>
      </w:pPr>
      <w:r>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Pr>
          <w:noProof/>
        </w:rPr>
        <w:t xml:space="preserve">If the SMF receives a PDU SESSION MODIFICATION REQUEST message with a Requested QoS rules IE containing more than one QoS rule with the rule operation code set to </w:t>
      </w:r>
      <w:r>
        <w:t>"Create new QoS rule"</w:t>
      </w:r>
      <w:r>
        <w:rPr>
          <w:noProof/>
        </w:rPr>
        <w:t>, the SMF shall assign the same QFI to all the QoS rules which are created.</w:t>
      </w:r>
    </w:p>
    <w:p w:rsidR="0004137E" w:rsidRDefault="0004137E" w:rsidP="0004137E">
      <w:pPr>
        <w:snapToGrid w:val="0"/>
      </w:pPr>
      <w:r>
        <w:t>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informations shall be set as following:</w:t>
      </w:r>
    </w:p>
    <w:p w:rsidR="0004137E" w:rsidRPr="002B6C1B" w:rsidRDefault="0004137E" w:rsidP="002B6C1B">
      <w:pPr>
        <w:pStyle w:val="B1"/>
        <w:overflowPunct w:val="0"/>
        <w:autoSpaceDE w:val="0"/>
        <w:autoSpaceDN w:val="0"/>
        <w:adjustRightInd w:val="0"/>
        <w:snapToGrid w:val="0"/>
        <w:textAlignment w:val="baseline"/>
        <w:rPr>
          <w:rFonts w:eastAsia="Times New Roman"/>
          <w:lang w:eastAsia="en-GB"/>
        </w:rPr>
      </w:pPr>
      <w:r w:rsidRPr="002B6C1B">
        <w:rPr>
          <w:rFonts w:eastAsia="Times New Roman"/>
          <w:lang w:eastAsia="en-GB"/>
        </w:rPr>
        <w:t>a)</w:t>
      </w:r>
      <w:r w:rsidRPr="002B6C1B">
        <w:rPr>
          <w:rFonts w:eastAsia="Times New Roman"/>
          <w:lang w:eastAsia="en-GB"/>
        </w:rPr>
        <w:tab/>
        <w:t>if the Type of multicast MBS session ID is set to "Temporary Mobile Group Identity (TMGI)", the UE shall set the multicast MBS session ID to the TMGI; or</w:t>
      </w:r>
    </w:p>
    <w:p w:rsidR="0004137E" w:rsidRPr="002B6C1B" w:rsidRDefault="0004137E" w:rsidP="002B6C1B">
      <w:pPr>
        <w:pStyle w:val="B1"/>
        <w:overflowPunct w:val="0"/>
        <w:autoSpaceDE w:val="0"/>
        <w:autoSpaceDN w:val="0"/>
        <w:adjustRightInd w:val="0"/>
        <w:snapToGrid w:val="0"/>
        <w:textAlignment w:val="baseline"/>
        <w:rPr>
          <w:rFonts w:eastAsia="Times New Roman"/>
          <w:lang w:eastAsia="en-GB"/>
        </w:rPr>
      </w:pPr>
      <w:r w:rsidRPr="002B6C1B">
        <w:rPr>
          <w:rFonts w:eastAsia="Times New Roman"/>
          <w:lang w:eastAsia="en-GB"/>
        </w:rPr>
        <w:t>b)</w:t>
      </w:r>
      <w:r w:rsidRPr="002B6C1B">
        <w:rPr>
          <w:rFonts w:eastAsia="Times New Roman"/>
          <w:lang w:eastAsia="en-GB"/>
        </w:rP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rsidR="0004137E" w:rsidRDefault="0004137E" w:rsidP="0004137E">
      <w:pPr>
        <w:snapToGrid w:val="0"/>
      </w:pPr>
      <w:r>
        <w:t>The UE sh</w:t>
      </w:r>
      <w:r>
        <w:rPr>
          <w:lang w:eastAsia="zh-CN"/>
        </w:rPr>
        <w:t>ould</w:t>
      </w:r>
      <w:r>
        <w:t xml:space="preserve"> not request to join a multicast MBS session </w:t>
      </w:r>
      <w:r>
        <w:rPr>
          <w:lang w:eastAsia="zh-CN"/>
        </w:rPr>
        <w:t xml:space="preserve">for local MBS service </w:t>
      </w:r>
      <w:r>
        <w:t>if neither current TAI nor CGI of the current cell is part of the MBS service area</w:t>
      </w:r>
      <w:r>
        <w:rPr>
          <w:lang w:eastAsia="zh-CN"/>
        </w:rPr>
        <w:t>(s)</w:t>
      </w:r>
      <w:r>
        <w:t xml:space="preserve"> of the multicast MBS session</w:t>
      </w:r>
      <w:r>
        <w:rPr>
          <w:lang w:eastAsia="zh-CN"/>
        </w:rPr>
        <w:t xml:space="preserve">, if the UE has valid information of the MBS service area(s) of the </w:t>
      </w:r>
      <w:r>
        <w:t>multicast MBS session.</w:t>
      </w:r>
    </w:p>
    <w:p w:rsidR="0004137E" w:rsidRDefault="0004137E" w:rsidP="0004137E">
      <w:pPr>
        <w:pStyle w:val="NO"/>
        <w:snapToGrid w:val="0"/>
        <w:rPr>
          <w:noProof/>
        </w:rPr>
      </w:pPr>
      <w:r>
        <w:rPr>
          <w:noProof/>
        </w:rPr>
        <w:t>NOTE 1:</w:t>
      </w:r>
      <w:r>
        <w:rPr>
          <w:noProof/>
        </w:rPr>
        <w:tab/>
        <w:t xml:space="preserve">The UE obtains the details of the </w:t>
      </w:r>
      <w:r>
        <w:t xml:space="preserve">multicast </w:t>
      </w:r>
      <w:r>
        <w:rPr>
          <w:noProof/>
        </w:rPr>
        <w:t>MBS session ID(s) i.e. TMGI, Source IP address information and Destination IP address information as a pre-configuration in the UE or during the MBS service announcement which is out of scope of this specification.</w:t>
      </w:r>
    </w:p>
    <w:p w:rsidR="0004137E" w:rsidRDefault="0004137E" w:rsidP="0004137E">
      <w:pPr>
        <w:snapToGrid w:val="0"/>
      </w:pPr>
      <w:r>
        <w:t xml:space="preserve">For a PDN connection established when in S1 mode, after an inter-system change from S1 mode to N1 mode, if the UE is a UE operating in single-registration mode in a network supporting N26 interface, </w:t>
      </w:r>
      <w:r>
        <w:rPr>
          <w:noProof/>
          <w:lang w:val="en-US"/>
        </w:rPr>
        <w:t xml:space="preserve">the </w:t>
      </w:r>
      <w:r>
        <w:t>PDU session is of "IPv4", "IPv6", "IPv4v6", or "Ethernet" PDU session type, the PDU session is not associated with the control plane only indication:</w:t>
      </w:r>
    </w:p>
    <w:p w:rsidR="0004137E" w:rsidRPr="007D38F8" w:rsidRDefault="0004137E" w:rsidP="007D38F8">
      <w:pPr>
        <w:pStyle w:val="B1"/>
        <w:overflowPunct w:val="0"/>
        <w:autoSpaceDE w:val="0"/>
        <w:autoSpaceDN w:val="0"/>
        <w:adjustRightInd w:val="0"/>
        <w:snapToGrid w:val="0"/>
        <w:textAlignment w:val="baseline"/>
        <w:rPr>
          <w:rFonts w:eastAsia="Times New Roman"/>
          <w:lang w:eastAsia="en-GB"/>
        </w:rPr>
      </w:pPr>
      <w:r w:rsidRPr="007D38F8">
        <w:rPr>
          <w:rFonts w:eastAsia="Times New Roman"/>
          <w:lang w:eastAsia="en-GB"/>
        </w:rPr>
        <w:t>a)</w:t>
      </w:r>
      <w:r w:rsidRPr="007D38F8">
        <w:rPr>
          <w:rFonts w:eastAsia="Times New Roman"/>
          <w:lang w:eastAsia="en-GB"/>
        </w:rPr>
        <w:tab/>
        <w:t>the UE is performing the PDU session modification procedure to indicate the support of reflective QoS and the UE has not previously successfully performed the UE-requested PDU session modification to provide this indication, the UE shall set the RQoS bit to "Reflective QoS supported" in the 5GSM capability IE of the PDU SESSION MODIFICATION REQUEST message; or</w:t>
      </w:r>
    </w:p>
    <w:p w:rsidR="0004137E" w:rsidRPr="007D38F8" w:rsidRDefault="0004137E" w:rsidP="007D38F8">
      <w:pPr>
        <w:pStyle w:val="B1"/>
        <w:overflowPunct w:val="0"/>
        <w:autoSpaceDE w:val="0"/>
        <w:autoSpaceDN w:val="0"/>
        <w:adjustRightInd w:val="0"/>
        <w:snapToGrid w:val="0"/>
        <w:textAlignment w:val="baseline"/>
        <w:rPr>
          <w:rFonts w:eastAsia="Times New Roman"/>
          <w:lang w:eastAsia="en-GB"/>
        </w:rPr>
      </w:pPr>
      <w:r w:rsidRPr="007D38F8">
        <w:rPr>
          <w:rFonts w:eastAsia="Times New Roman"/>
          <w:lang w:eastAsia="en-GB"/>
        </w:rPr>
        <w:lastRenderedPageBreak/>
        <w:t>b)</w:t>
      </w:r>
      <w:r w:rsidRPr="007D38F8">
        <w:rPr>
          <w:rFonts w:eastAsia="Times New Roman"/>
          <w:lang w:eastAsia="en-GB"/>
        </w:rPr>
        <w:tab/>
        <w:t>the UE is performing the PDU session modification procedure to indicate that reflective QoS is not supported and the UE has not previously successfully performed the UE-requested PDU session modification to provide this indication, the UE shall set the RQoS bit to "Reflective QoS not supported" in the 5GSM capability IE of the PDU SESSION MODIFICATION REQUEST message.</w:t>
      </w:r>
    </w:p>
    <w:p w:rsidR="0004137E" w:rsidRDefault="0004137E" w:rsidP="0004137E">
      <w:pPr>
        <w:snapToGrid w:val="0"/>
      </w:pPr>
      <w:r>
        <w:t>If the UE is performing the PDU session modification procedure to revoke the previously indicated support of reflective QoS and the PDU session is not associated with the control plane only indication, the UE shall set the RQoS bit to "Reflective QoS not supported" in the 5GSM capability IE of the PDU SESSION MODIFICATION REQUEST message. The UE shall not indicate support for reflective QoS for this PDU Session for the remaining lifetime of the PDU Session.</w:t>
      </w:r>
    </w:p>
    <w:p w:rsidR="0004137E" w:rsidRDefault="0004137E" w:rsidP="0004137E">
      <w:pPr>
        <w:pStyle w:val="NO"/>
        <w:snapToGrid w:val="0"/>
      </w:pPr>
      <w:r>
        <w:rPr>
          <w:noProof/>
        </w:rPr>
        <w:t>NOTE 2:</w:t>
      </w:r>
      <w:r>
        <w:rPr>
          <w:noProof/>
        </w:rPr>
        <w:tab/>
        <w:t>The determination to revoke the usage of reflective QoS by the UE for a PDU session is implementation dependent.</w:t>
      </w:r>
    </w:p>
    <w:p w:rsidR="0004137E" w:rsidRDefault="0004137E" w:rsidP="0004137E">
      <w:pPr>
        <w:snapToGrid w:val="0"/>
      </w:pPr>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of "IPv6" or "IPv4v6" PDU session type, the PDU session is not associated with the control plane only indication:</w:t>
      </w:r>
    </w:p>
    <w:p w:rsidR="0004137E" w:rsidRPr="00F1562E" w:rsidRDefault="0004137E" w:rsidP="00F1562E">
      <w:pPr>
        <w:pStyle w:val="B1"/>
        <w:overflowPunct w:val="0"/>
        <w:autoSpaceDE w:val="0"/>
        <w:autoSpaceDN w:val="0"/>
        <w:adjustRightInd w:val="0"/>
        <w:snapToGrid w:val="0"/>
        <w:textAlignment w:val="baseline"/>
        <w:rPr>
          <w:rFonts w:eastAsia="Times New Roman"/>
          <w:lang w:eastAsia="en-GB"/>
        </w:rPr>
      </w:pPr>
      <w:r w:rsidRPr="00F1562E">
        <w:rPr>
          <w:rFonts w:eastAsia="Times New Roman"/>
          <w:lang w:eastAsia="en-GB"/>
        </w:rPr>
        <w:t>a)</w:t>
      </w:r>
      <w:r w:rsidRPr="00F1562E">
        <w:rPr>
          <w:rFonts w:eastAsia="Times New Roman"/>
          <w:lang w:eastAsia="en-GB"/>
        </w:rPr>
        <w:tab/>
        <w:t>the UE is performing the PDU session modification procedure to indicate the support of Multi-homed IPv6 PDU session and the UE has not previously successfully performed the UE-requested PDU session modification to provide this indication, the UE shall set the MH6-PDU bit to "Multi-homed IPv6 PDU session supported" in the 5GSM capability IE of the PDU SESSION MODIFICATION REQUEST message; or</w:t>
      </w:r>
    </w:p>
    <w:p w:rsidR="0004137E" w:rsidRPr="00F1562E" w:rsidRDefault="0004137E" w:rsidP="00F1562E">
      <w:pPr>
        <w:pStyle w:val="B1"/>
        <w:overflowPunct w:val="0"/>
        <w:autoSpaceDE w:val="0"/>
        <w:autoSpaceDN w:val="0"/>
        <w:adjustRightInd w:val="0"/>
        <w:snapToGrid w:val="0"/>
        <w:textAlignment w:val="baseline"/>
        <w:rPr>
          <w:rFonts w:eastAsia="Times New Roman"/>
          <w:lang w:eastAsia="en-GB"/>
        </w:rPr>
      </w:pPr>
      <w:r w:rsidRPr="00F1562E">
        <w:rPr>
          <w:rFonts w:eastAsia="Times New Roman"/>
          <w:lang w:eastAsia="en-GB"/>
        </w:rPr>
        <w:t>b)</w:t>
      </w:r>
      <w:r w:rsidRPr="00F1562E">
        <w:rPr>
          <w:rFonts w:eastAsia="Times New Roman"/>
          <w:lang w:eastAsia="en-GB"/>
        </w:rPr>
        <w:tab/>
        <w:t>the UE is performing the PDU session modification procedure to indicate that Multi-homed IPv6 PDU session is not supported and the UE has not previously successfully performed the UE-requested PDU session modification to provide this indication, the UE shall set the MH6-PDU bit to "Multi-homed IPv6 PDU session not supported" in the 5GSM capability IE of the PDU SESSION MODIFICATION REQUEST message.</w:t>
      </w:r>
    </w:p>
    <w:p w:rsidR="0004137E" w:rsidRDefault="0004137E" w:rsidP="0004137E">
      <w:pPr>
        <w:snapToGrid w:val="0"/>
      </w:pPr>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 to provide this indication, the UE shall indicate the maximum number of packet filters supported for the PDU session in the Maximum number of supported packet filters IE of the PDU SESSION MODIFICATION REQUEST message.</w:t>
      </w:r>
    </w:p>
    <w:p w:rsidR="0004137E" w:rsidRDefault="0004137E" w:rsidP="0004137E">
      <w:pPr>
        <w:snapToGrid w:val="0"/>
      </w:pPr>
      <w:r>
        <w:t xml:space="preserve">For </w:t>
      </w:r>
      <w:r>
        <w:rPr>
          <w:noProof/>
          <w:lang w:val="en-US"/>
        </w:rPr>
        <w:t xml:space="preserve">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and the UE has not previously successfully performed the UE-requested PDU session modification to include the Integrity protection maximum data rate IE in the PDU SESSION MODIFICATION REQUEST message, the UE shall include the Integrity protection maximum data rate IE in the PDU SESSION MODIFICATION REQUEST message.</w:t>
      </w:r>
    </w:p>
    <w:p w:rsidR="0004137E" w:rsidRDefault="0004137E" w:rsidP="0004137E">
      <w:pPr>
        <w:snapToGrid w:val="0"/>
      </w:pPr>
      <w:r>
        <w:t>If the UE is performing the PDU session modification procedure</w:t>
      </w:r>
    </w:p>
    <w:p w:rsidR="0004137E" w:rsidRPr="00F1562E" w:rsidRDefault="0004137E" w:rsidP="00F1562E">
      <w:pPr>
        <w:pStyle w:val="B1"/>
        <w:overflowPunct w:val="0"/>
        <w:autoSpaceDE w:val="0"/>
        <w:autoSpaceDN w:val="0"/>
        <w:adjustRightInd w:val="0"/>
        <w:snapToGrid w:val="0"/>
        <w:textAlignment w:val="baseline"/>
        <w:rPr>
          <w:rFonts w:eastAsia="Times New Roman"/>
          <w:lang w:eastAsia="en-GB"/>
        </w:rPr>
      </w:pPr>
      <w:r w:rsidRPr="00F1562E">
        <w:rPr>
          <w:rFonts w:eastAsia="Times New Roman"/>
          <w:lang w:eastAsia="en-GB"/>
        </w:rPr>
        <w:t>a)</w:t>
      </w:r>
      <w:r w:rsidRPr="00F1562E">
        <w:rPr>
          <w:rFonts w:eastAsia="Times New Roman"/>
          <w:lang w:eastAsia="en-GB"/>
        </w:rPr>
        <w:tab/>
        <w:t>to request the deletion of a non-default QoS rule due to errors in QoS operations or packet filters;</w:t>
      </w:r>
    </w:p>
    <w:p w:rsidR="0004137E" w:rsidRPr="00F1562E" w:rsidRDefault="0004137E" w:rsidP="00F1562E">
      <w:pPr>
        <w:pStyle w:val="B1"/>
        <w:overflowPunct w:val="0"/>
        <w:autoSpaceDE w:val="0"/>
        <w:autoSpaceDN w:val="0"/>
        <w:adjustRightInd w:val="0"/>
        <w:snapToGrid w:val="0"/>
        <w:textAlignment w:val="baseline"/>
        <w:rPr>
          <w:rFonts w:eastAsia="Times New Roman"/>
          <w:lang w:eastAsia="en-GB"/>
        </w:rPr>
      </w:pPr>
      <w:r w:rsidRPr="00F1562E">
        <w:rPr>
          <w:rFonts w:eastAsia="Times New Roman"/>
          <w:lang w:eastAsia="en-GB"/>
        </w:rPr>
        <w:t>b)</w:t>
      </w:r>
      <w:r w:rsidRPr="00F1562E">
        <w:rPr>
          <w:rFonts w:eastAsia="Times New Roman"/>
          <w:lang w:eastAsia="en-GB"/>
        </w:rPr>
        <w:tab/>
        <w:t>to request the deletion of a QoS flow description due to errors in QoS operations; or</w:t>
      </w:r>
    </w:p>
    <w:p w:rsidR="0004137E" w:rsidRPr="00F1562E" w:rsidRDefault="0004137E" w:rsidP="00F1562E">
      <w:pPr>
        <w:pStyle w:val="B1"/>
        <w:overflowPunct w:val="0"/>
        <w:autoSpaceDE w:val="0"/>
        <w:autoSpaceDN w:val="0"/>
        <w:adjustRightInd w:val="0"/>
        <w:snapToGrid w:val="0"/>
        <w:textAlignment w:val="baseline"/>
        <w:rPr>
          <w:rFonts w:eastAsia="Times New Roman"/>
          <w:lang w:eastAsia="en-GB"/>
        </w:rPr>
      </w:pPr>
      <w:r w:rsidRPr="00F1562E">
        <w:rPr>
          <w:rFonts w:eastAsia="Times New Roman"/>
          <w:lang w:eastAsia="en-GB"/>
        </w:rPr>
        <w:t>c)</w:t>
      </w:r>
      <w:r w:rsidRPr="00F1562E">
        <w:rPr>
          <w:rFonts w:eastAsia="Times New Roman"/>
          <w:lang w:eastAsia="en-GB"/>
        </w:rPr>
        <w:tab/>
        <w:t>to request the deletion of a mapped EPS bearer context due to errors in mapped EPS bearer operation, TFT operation or packet filters,</w:t>
      </w:r>
    </w:p>
    <w:p w:rsidR="0004137E" w:rsidRDefault="0004137E" w:rsidP="0004137E">
      <w:pPr>
        <w:snapToGrid w:val="0"/>
      </w:pPr>
      <w:r>
        <w:t>the UE shall include the 5GSM cause IE in the PDU SESSION MODIFICATION REQUEST message as described in subclauses 6.3.2.3, 6.3.2.4 and 6.4.1.3.</w:t>
      </w:r>
    </w:p>
    <w:p w:rsidR="0004137E" w:rsidRDefault="0004137E" w:rsidP="0004137E">
      <w:pPr>
        <w:snapToGrid w:val="0"/>
      </w:pPr>
      <w:r>
        <w:t xml:space="preserve">When </w:t>
      </w:r>
      <w:r>
        <w:rPr>
          <w:noProof/>
          <w:lang w:val="en-US"/>
        </w:rPr>
        <w:t>the UE-requested PDU session modification procedure</w:t>
      </w:r>
      <w:r>
        <w:t xml:space="preserve"> is used to indicate a change of 3GPP PS data off UE status for a PDU session</w:t>
      </w:r>
      <w:r>
        <w:rPr>
          <w:noProof/>
          <w:lang w:val="en-US" w:eastAsia="ko-KR"/>
        </w:rPr>
        <w:t>, the UE shall</w:t>
      </w:r>
      <w:r>
        <w:rPr>
          <w:lang w:val="en-US"/>
        </w:rPr>
        <w:t xml:space="preserve"> </w:t>
      </w:r>
      <w:r>
        <w:rPr>
          <w:lang w:eastAsia="zh-CN"/>
        </w:rPr>
        <w:t>include</w:t>
      </w:r>
      <w:r>
        <w:rPr>
          <w:lang w:val="en-US"/>
        </w:rPr>
        <w:t xml:space="preserve"> the Extended </w:t>
      </w:r>
      <w:r>
        <w:t>protocol configuration options</w:t>
      </w:r>
      <w:r>
        <w:rPr>
          <w:lang w:val="en-US"/>
        </w:rPr>
        <w:t xml:space="preserve"> IE in the </w:t>
      </w:r>
      <w:r>
        <w:t xml:space="preserve">PDU SESSION MODIFICATION REQUEST </w:t>
      </w:r>
      <w:r>
        <w:rPr>
          <w:lang w:val="en-US"/>
        </w:rPr>
        <w:t>message and setting the 3GPP PS data off UE status</w:t>
      </w:r>
      <w:r>
        <w:rPr>
          <w:snapToGrid w:val="0"/>
        </w:rPr>
        <w:t>.</w:t>
      </w:r>
    </w:p>
    <w:p w:rsidR="0004137E" w:rsidRDefault="0004137E" w:rsidP="0004137E">
      <w:pPr>
        <w:snapToGrid w:val="0"/>
      </w:pPr>
      <w:r>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 to request this, the UE shall include the Always-on PDU session requested IE and set the value of the IE to "Always-on PDU session requested" in the PDU SESSION MODIFICATION REQUEST message.</w:t>
      </w:r>
    </w:p>
    <w:p w:rsidR="0004137E" w:rsidRDefault="0004137E" w:rsidP="0004137E">
      <w:pPr>
        <w:snapToGrid w:val="0"/>
        <w:rPr>
          <w:lang w:eastAsia="ko-KR"/>
        </w:rPr>
      </w:pPr>
      <w:r>
        <w:rPr>
          <w:lang w:eastAsia="ko-KR"/>
        </w:rPr>
        <w:lastRenderedPageBreak/>
        <w:t xml:space="preserve">If a port management information container needs to be delivered (see </w:t>
      </w:r>
      <w:r>
        <w:t>3GPP TS 23.501 [8] and 3GPP TS 23.502 [9]</w:t>
      </w:r>
      <w:r>
        <w:rPr>
          <w:lang w:eastAsia="ko-KR"/>
        </w:rPr>
        <w:t>), the UE shall include a Port management information container IE in the PDU SESSION MODIFICATION REQUEST message.</w:t>
      </w:r>
    </w:p>
    <w:p w:rsidR="0004137E" w:rsidRDefault="0004137E" w:rsidP="0004137E">
      <w:pPr>
        <w:snapToGrid w:val="0"/>
        <w:rPr>
          <w:lang w:eastAsia="ko-KR"/>
        </w:rPr>
      </w:pPr>
      <w:r>
        <w:t xml:space="preserve">To request re-negotiation of IP header compression configuration, the UE shall </w:t>
      </w:r>
      <w:r>
        <w:rPr>
          <w:lang w:val="en-US"/>
        </w:rPr>
        <w:t xml:space="preserve">include the IP header compression configuration IE in the </w:t>
      </w:r>
      <w:r>
        <w:t xml:space="preserve">PDU SESSION MODIFICATION REQUEST </w:t>
      </w:r>
      <w:r>
        <w:rPr>
          <w:lang w:val="en-US"/>
        </w:rPr>
        <w:t>message if the network indicated "Control plane CIoT 5GS optimization supported" and "IP header compression for control plane CIoT 5GS optimization supported" in the 5GS network support feature support IE.</w:t>
      </w:r>
    </w:p>
    <w:p w:rsidR="0004137E" w:rsidRDefault="0004137E" w:rsidP="0004137E">
      <w:pPr>
        <w:snapToGrid w:val="0"/>
        <w:rPr>
          <w:lang w:eastAsia="ko-KR"/>
        </w:rPr>
      </w:pPr>
      <w:r>
        <w:t xml:space="preserve">To request re-negotiation of Ethernet header compression configuration, the UE shall </w:t>
      </w:r>
      <w:r>
        <w:rPr>
          <w:lang w:val="en-US"/>
        </w:rPr>
        <w:t xml:space="preserve">include the Ethernet header compression configuration IE in the </w:t>
      </w:r>
      <w:r>
        <w:t xml:space="preserve">PDU SESSION MODIFICATION REQUEST </w:t>
      </w:r>
      <w:r>
        <w:rPr>
          <w:lang w:val="en-US"/>
        </w:rPr>
        <w:t>message if the network indicated "Control plane CIoT 5GS optimization supported" and "Ethernet header compression for control plane CIoT 5GS optimization supported" in the 5GS network support feature support IE.</w:t>
      </w:r>
    </w:p>
    <w:p w:rsidR="0004137E" w:rsidRDefault="0004137E" w:rsidP="0004137E">
      <w:pPr>
        <w:snapToGrid w:val="0"/>
        <w:rPr>
          <w:lang w:eastAsia="en-GB"/>
        </w:rPr>
      </w:pPr>
      <w:r>
        <w:rPr>
          <w:lang w:val="en-US"/>
        </w:rPr>
        <w:t>After an inter-system change from S1 mode to N1 mode</w:t>
      </w:r>
      <w:r>
        <w:t>, if:</w:t>
      </w:r>
    </w:p>
    <w:p w:rsidR="0004137E" w:rsidRPr="00F1562E" w:rsidRDefault="0004137E" w:rsidP="00F1562E">
      <w:pPr>
        <w:pStyle w:val="B1"/>
        <w:overflowPunct w:val="0"/>
        <w:autoSpaceDE w:val="0"/>
        <w:autoSpaceDN w:val="0"/>
        <w:adjustRightInd w:val="0"/>
        <w:snapToGrid w:val="0"/>
        <w:textAlignment w:val="baseline"/>
        <w:rPr>
          <w:rFonts w:eastAsia="Times New Roman"/>
          <w:lang w:eastAsia="en-GB"/>
        </w:rPr>
      </w:pPr>
      <w:r w:rsidRPr="00F1562E">
        <w:rPr>
          <w:rFonts w:eastAsia="Times New Roman"/>
          <w:lang w:eastAsia="en-GB"/>
        </w:rPr>
        <w:t>a)</w:t>
      </w:r>
      <w:r w:rsidRPr="00F1562E">
        <w:rPr>
          <w:rFonts w:eastAsia="Times New Roman"/>
          <w:lang w:eastAsia="en-GB"/>
        </w:rPr>
        <w:tab/>
        <w:t>the UE is operating in single-registration mode in the network supporting N26 interface;</w:t>
      </w:r>
    </w:p>
    <w:p w:rsidR="0004137E" w:rsidRPr="00F1562E" w:rsidRDefault="0004137E" w:rsidP="00F1562E">
      <w:pPr>
        <w:pStyle w:val="B1"/>
        <w:overflowPunct w:val="0"/>
        <w:autoSpaceDE w:val="0"/>
        <w:autoSpaceDN w:val="0"/>
        <w:adjustRightInd w:val="0"/>
        <w:snapToGrid w:val="0"/>
        <w:textAlignment w:val="baseline"/>
        <w:rPr>
          <w:rFonts w:eastAsia="Times New Roman"/>
          <w:lang w:eastAsia="en-GB"/>
        </w:rPr>
      </w:pPr>
      <w:r w:rsidRPr="00F1562E">
        <w:rPr>
          <w:rFonts w:eastAsia="Times New Roman"/>
          <w:lang w:eastAsia="en-GB"/>
        </w:rPr>
        <w:t>b)</w:t>
      </w:r>
      <w:r w:rsidRPr="00F1562E">
        <w:rPr>
          <w:rFonts w:eastAsia="Times New Roman"/>
          <w:lang w:eastAsia="en-GB"/>
        </w:rPr>
        <w:tab/>
        <w:t>the PDU session type value of the PDU session type IE is set to "IPv4", "IPv6" or "IPv4v6";</w:t>
      </w:r>
    </w:p>
    <w:p w:rsidR="0004137E" w:rsidRPr="00F1562E" w:rsidRDefault="0004137E" w:rsidP="00F1562E">
      <w:pPr>
        <w:pStyle w:val="B1"/>
        <w:overflowPunct w:val="0"/>
        <w:autoSpaceDE w:val="0"/>
        <w:autoSpaceDN w:val="0"/>
        <w:adjustRightInd w:val="0"/>
        <w:snapToGrid w:val="0"/>
        <w:textAlignment w:val="baseline"/>
        <w:rPr>
          <w:rFonts w:eastAsia="Times New Roman"/>
          <w:lang w:eastAsia="en-GB"/>
        </w:rPr>
      </w:pPr>
      <w:r w:rsidRPr="00F1562E">
        <w:rPr>
          <w:rFonts w:eastAsia="Times New Roman"/>
          <w:lang w:eastAsia="en-GB"/>
        </w:rPr>
        <w:t>c)</w:t>
      </w:r>
      <w:r w:rsidRPr="00F1562E">
        <w:rPr>
          <w:rFonts w:eastAsia="Times New Roman"/>
          <w:lang w:eastAsia="en-GB"/>
        </w:rPr>
        <w:tab/>
        <w:t>the UE indicates "Control plane CIoT 5GS optimization supported" and "IP header compression for control plane CIoT 5GS optimization supported" in the 5GMM capability IE of the REGISTRATION REQUEST message; and</w:t>
      </w:r>
    </w:p>
    <w:p w:rsidR="0004137E" w:rsidRPr="00F1562E" w:rsidRDefault="0004137E" w:rsidP="00F1562E">
      <w:pPr>
        <w:pStyle w:val="B1"/>
        <w:overflowPunct w:val="0"/>
        <w:autoSpaceDE w:val="0"/>
        <w:autoSpaceDN w:val="0"/>
        <w:adjustRightInd w:val="0"/>
        <w:snapToGrid w:val="0"/>
        <w:textAlignment w:val="baseline"/>
        <w:rPr>
          <w:rFonts w:eastAsia="Times New Roman"/>
          <w:lang w:eastAsia="en-GB"/>
        </w:rPr>
      </w:pPr>
      <w:r w:rsidRPr="00F1562E">
        <w:rPr>
          <w:rFonts w:eastAsia="Times New Roman"/>
          <w:lang w:eastAsia="en-GB"/>
        </w:rPr>
        <w:t>d)</w:t>
      </w:r>
      <w:r w:rsidRPr="00F1562E">
        <w:rPr>
          <w:rFonts w:eastAsia="Times New Roman"/>
          <w:lang w:eastAsia="en-GB"/>
        </w:rPr>
        <w:tab/>
        <w:t>the network indicates "Control plane CIoT 5GS optimization supported" and "IP header compression for control plane CIoT 5GS optimization supported" in the 5GS network support feature IE of the REGISTRATION ACCEPT message;</w:t>
      </w:r>
    </w:p>
    <w:p w:rsidR="0004137E" w:rsidRDefault="0004137E" w:rsidP="0004137E">
      <w:pPr>
        <w:snapToGrid w:val="0"/>
      </w:pPr>
      <w:r>
        <w:t xml:space="preserve">the UE shall </w:t>
      </w:r>
      <w:r>
        <w:rPr>
          <w:lang w:val="en-US"/>
        </w:rPr>
        <w:t xml:space="preserve">initiate </w:t>
      </w:r>
      <w:r>
        <w:t>the PDU session modification procedure to negotiate the IP header compression configuration and include the IP header compression configuration IE in the PDU SESSION MODIFICATION REQUEST message.</w:t>
      </w:r>
    </w:p>
    <w:p w:rsidR="0004137E" w:rsidRDefault="0004137E" w:rsidP="0004137E">
      <w:pPr>
        <w:snapToGrid w:val="0"/>
      </w:pPr>
      <w:bookmarkStart w:id="57" w:name="_Hlk80446198"/>
      <w:r>
        <w:t xml:space="preserve">The UE shall include the </w:t>
      </w:r>
      <w:r>
        <w:rPr>
          <w:lang w:val="en-US"/>
        </w:rPr>
        <w:t xml:space="preserve">Service-level-AA container IE </w:t>
      </w:r>
      <w:r>
        <w:t xml:space="preserve">in the PDU SESSION MODIFICATION REQUEST message, when requesting to modify an established PDU session for C2 communication. In the </w:t>
      </w:r>
      <w:r>
        <w:rPr>
          <w:lang w:val="en-US"/>
        </w:rPr>
        <w:t>Service-level-AA container IE</w:t>
      </w:r>
      <w:r>
        <w:t>, the UE shall include:</w:t>
      </w:r>
    </w:p>
    <w:bookmarkEnd w:id="57"/>
    <w:p w:rsidR="0004137E" w:rsidRPr="00F1562E" w:rsidRDefault="0004137E" w:rsidP="00F1562E">
      <w:pPr>
        <w:pStyle w:val="B1"/>
        <w:overflowPunct w:val="0"/>
        <w:autoSpaceDE w:val="0"/>
        <w:autoSpaceDN w:val="0"/>
        <w:adjustRightInd w:val="0"/>
        <w:snapToGrid w:val="0"/>
        <w:textAlignment w:val="baseline"/>
        <w:rPr>
          <w:rFonts w:eastAsia="Times New Roman"/>
          <w:lang w:eastAsia="en-GB"/>
        </w:rPr>
      </w:pPr>
      <w:r w:rsidRPr="00F1562E">
        <w:rPr>
          <w:rFonts w:eastAsia="Times New Roman"/>
          <w:lang w:eastAsia="en-GB"/>
        </w:rPr>
        <w:t>a)</w:t>
      </w:r>
      <w:r w:rsidRPr="00F1562E">
        <w:rPr>
          <w:rFonts w:eastAsia="Times New Roman"/>
          <w:lang w:eastAsia="en-GB"/>
        </w:rPr>
        <w:tab/>
        <w:t>the service-level device ID with the value set to the CAA-level UAV ID of the UE; and</w:t>
      </w:r>
    </w:p>
    <w:p w:rsidR="0004137E" w:rsidRPr="00F1562E" w:rsidRDefault="0004137E" w:rsidP="00F1562E">
      <w:pPr>
        <w:pStyle w:val="B1"/>
        <w:overflowPunct w:val="0"/>
        <w:autoSpaceDE w:val="0"/>
        <w:autoSpaceDN w:val="0"/>
        <w:adjustRightInd w:val="0"/>
        <w:snapToGrid w:val="0"/>
        <w:textAlignment w:val="baseline"/>
        <w:rPr>
          <w:rFonts w:eastAsia="Times New Roman"/>
          <w:lang w:eastAsia="en-GB"/>
        </w:rPr>
      </w:pPr>
      <w:r w:rsidRPr="00F1562E">
        <w:rPr>
          <w:rFonts w:eastAsia="Times New Roman"/>
          <w:lang w:eastAsia="en-GB"/>
        </w:rPr>
        <w:t>b)</w:t>
      </w:r>
      <w:r w:rsidRPr="00F1562E">
        <w:rPr>
          <w:rFonts w:eastAsia="Times New Roman"/>
          <w:lang w:eastAsia="en-GB"/>
        </w:rPr>
        <w:tab/>
        <w:t>if available, the service-level-AA payload with the value set to the C2 authorization payload and the service-level-AA payload type with the value set to "C2 authorization payload".</w:t>
      </w:r>
    </w:p>
    <w:p w:rsidR="0004137E" w:rsidRDefault="0004137E" w:rsidP="0004137E">
      <w:pPr>
        <w:pStyle w:val="NO"/>
        <w:snapToGrid w:val="0"/>
      </w:pPr>
      <w:r>
        <w:t>NOTE 3:</w:t>
      </w:r>
      <w:r>
        <w:tab/>
        <w:t>The C2 authorization payload in the service-level-AA payload can include the pairing information for C2 communication and the UAV flight authorization information.</w:t>
      </w:r>
    </w:p>
    <w:p w:rsidR="0004137E" w:rsidRDefault="0004137E" w:rsidP="0004137E">
      <w:pPr>
        <w:snapToGrid w:val="0"/>
      </w:pPr>
      <w:r>
        <w:rPr>
          <w:lang w:val="en-US"/>
        </w:rPr>
        <w:t>After an inter-system change from S1 mode to N1 mode</w:t>
      </w:r>
      <w:r>
        <w:t>, if:</w:t>
      </w:r>
    </w:p>
    <w:p w:rsidR="0004137E" w:rsidRPr="00F1562E" w:rsidRDefault="0004137E" w:rsidP="00F1562E">
      <w:pPr>
        <w:pStyle w:val="B1"/>
        <w:overflowPunct w:val="0"/>
        <w:autoSpaceDE w:val="0"/>
        <w:autoSpaceDN w:val="0"/>
        <w:adjustRightInd w:val="0"/>
        <w:snapToGrid w:val="0"/>
        <w:textAlignment w:val="baseline"/>
        <w:rPr>
          <w:rFonts w:eastAsia="Times New Roman"/>
          <w:lang w:eastAsia="en-GB"/>
        </w:rPr>
      </w:pPr>
      <w:r w:rsidRPr="00F1562E">
        <w:rPr>
          <w:rFonts w:eastAsia="Times New Roman"/>
          <w:lang w:eastAsia="en-GB"/>
        </w:rPr>
        <w:t>a)</w:t>
      </w:r>
      <w:r w:rsidRPr="00F1562E">
        <w:rPr>
          <w:rFonts w:eastAsia="Times New Roman"/>
          <w:lang w:eastAsia="en-GB"/>
        </w:rPr>
        <w:tab/>
        <w:t>the UE is operating in single-registration mode in a network that supports N26 interface;</w:t>
      </w:r>
    </w:p>
    <w:p w:rsidR="0004137E" w:rsidRPr="00F1562E" w:rsidRDefault="0004137E" w:rsidP="00F1562E">
      <w:pPr>
        <w:pStyle w:val="B1"/>
        <w:overflowPunct w:val="0"/>
        <w:autoSpaceDE w:val="0"/>
        <w:autoSpaceDN w:val="0"/>
        <w:adjustRightInd w:val="0"/>
        <w:snapToGrid w:val="0"/>
        <w:textAlignment w:val="baseline"/>
        <w:rPr>
          <w:rFonts w:eastAsia="Times New Roman"/>
          <w:lang w:eastAsia="en-GB"/>
        </w:rPr>
      </w:pPr>
      <w:r w:rsidRPr="00F1562E">
        <w:rPr>
          <w:rFonts w:eastAsia="Times New Roman"/>
          <w:lang w:eastAsia="en-GB"/>
        </w:rPr>
        <w:t>b)</w:t>
      </w:r>
      <w:r w:rsidRPr="00F1562E">
        <w:rPr>
          <w:rFonts w:eastAsia="Times New Roman"/>
          <w:lang w:eastAsia="en-GB"/>
        </w:rPr>
        <w:tab/>
        <w:t>the PDU session type value of the PDU session type IE is set to "Ethernet";</w:t>
      </w:r>
    </w:p>
    <w:p w:rsidR="0004137E" w:rsidRPr="00F1562E" w:rsidRDefault="0004137E" w:rsidP="00F1562E">
      <w:pPr>
        <w:pStyle w:val="B1"/>
        <w:overflowPunct w:val="0"/>
        <w:autoSpaceDE w:val="0"/>
        <w:autoSpaceDN w:val="0"/>
        <w:adjustRightInd w:val="0"/>
        <w:snapToGrid w:val="0"/>
        <w:textAlignment w:val="baseline"/>
        <w:rPr>
          <w:rFonts w:eastAsia="Times New Roman"/>
          <w:lang w:eastAsia="en-GB"/>
        </w:rPr>
      </w:pPr>
      <w:r w:rsidRPr="00F1562E">
        <w:rPr>
          <w:rFonts w:eastAsia="Times New Roman"/>
          <w:lang w:eastAsia="en-GB"/>
        </w:rPr>
        <w:t>c)</w:t>
      </w:r>
      <w:r w:rsidRPr="00F1562E">
        <w:rPr>
          <w:rFonts w:eastAsia="Times New Roman"/>
          <w:lang w:eastAsia="en-GB"/>
        </w:rPr>
        <w:tab/>
        <w:t>the UE indicates "Control plane CIoT 5GS optimization supported" and "Ethernet header compression for control plane CIoT 5GS optimization supported" in the 5GMM capability IE of the REGISTRATION REQUEST message; and</w:t>
      </w:r>
    </w:p>
    <w:p w:rsidR="0004137E" w:rsidRPr="00F1562E" w:rsidRDefault="0004137E" w:rsidP="00F1562E">
      <w:pPr>
        <w:pStyle w:val="B1"/>
        <w:overflowPunct w:val="0"/>
        <w:autoSpaceDE w:val="0"/>
        <w:autoSpaceDN w:val="0"/>
        <w:adjustRightInd w:val="0"/>
        <w:snapToGrid w:val="0"/>
        <w:textAlignment w:val="baseline"/>
        <w:rPr>
          <w:rFonts w:eastAsia="Times New Roman"/>
          <w:lang w:eastAsia="en-GB"/>
        </w:rPr>
      </w:pPr>
      <w:r w:rsidRPr="00F1562E">
        <w:rPr>
          <w:rFonts w:eastAsia="Times New Roman"/>
          <w:lang w:eastAsia="en-GB"/>
        </w:rPr>
        <w:t>d)</w:t>
      </w:r>
      <w:r w:rsidRPr="00F1562E">
        <w:rPr>
          <w:rFonts w:eastAsia="Times New Roman"/>
          <w:lang w:eastAsia="en-GB"/>
        </w:rPr>
        <w:tab/>
        <w:t>the network indicates "Control plane CIoT 5GS optimization supported" and "Ethernet header compression for control plane CIoT 5GS optimization supported" in the 5GS network support feature IE of the REGISTRATION ACCEPT message;</w:t>
      </w:r>
    </w:p>
    <w:p w:rsidR="0004137E" w:rsidRDefault="0004137E" w:rsidP="0004137E">
      <w:pPr>
        <w:snapToGrid w:val="0"/>
      </w:pPr>
      <w:r>
        <w:t xml:space="preserve">the UE shall </w:t>
      </w:r>
      <w:r>
        <w:rPr>
          <w:lang w:val="en-US"/>
        </w:rPr>
        <w:t xml:space="preserve">initiate </w:t>
      </w:r>
      <w:r>
        <w:t>the PDU session modification procedure to negotiate the Ethernet header compression configuration and include the Ethernet header compression configuration IE in the PDU SESSION MODIFICATION REQUEST message.</w:t>
      </w:r>
    </w:p>
    <w:p w:rsidR="0004137E" w:rsidRDefault="0004137E" w:rsidP="0004137E">
      <w:pPr>
        <w:snapToGrid w:val="0"/>
        <w:rPr>
          <w:lang w:val="en-US"/>
        </w:rPr>
      </w:pPr>
      <w:r>
        <w:t xml:space="preserve">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 to indicate this support,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message and:</w:t>
      </w:r>
    </w:p>
    <w:p w:rsidR="0004137E" w:rsidRPr="00F1562E" w:rsidRDefault="0004137E" w:rsidP="00F1562E">
      <w:pPr>
        <w:pStyle w:val="B1"/>
        <w:overflowPunct w:val="0"/>
        <w:autoSpaceDE w:val="0"/>
        <w:autoSpaceDN w:val="0"/>
        <w:adjustRightInd w:val="0"/>
        <w:snapToGrid w:val="0"/>
        <w:textAlignment w:val="baseline"/>
        <w:rPr>
          <w:rFonts w:eastAsia="Times New Roman"/>
          <w:lang w:eastAsia="en-GB"/>
        </w:rPr>
      </w:pPr>
      <w:r w:rsidRPr="00F1562E">
        <w:rPr>
          <w:rFonts w:eastAsia="Times New Roman"/>
          <w:lang w:eastAsia="en-GB"/>
        </w:rPr>
        <w:lastRenderedPageBreak/>
        <w:t>a)</w:t>
      </w:r>
      <w:r w:rsidRPr="00F1562E">
        <w:rPr>
          <w:rFonts w:eastAsia="Times New Roman"/>
          <w:lang w:eastAsia="en-GB"/>
        </w:rPr>
        <w:tab/>
        <w:t>if the PDU session is of "IPv4" or "IPv4v6" PDU session type, the UE shall include the DNS server IPv4 address request; and</w:t>
      </w:r>
    </w:p>
    <w:p w:rsidR="0004137E" w:rsidRPr="00F1562E" w:rsidRDefault="0004137E" w:rsidP="00F1562E">
      <w:pPr>
        <w:pStyle w:val="B1"/>
        <w:overflowPunct w:val="0"/>
        <w:autoSpaceDE w:val="0"/>
        <w:autoSpaceDN w:val="0"/>
        <w:adjustRightInd w:val="0"/>
        <w:snapToGrid w:val="0"/>
        <w:textAlignment w:val="baseline"/>
        <w:rPr>
          <w:rFonts w:eastAsia="Times New Roman"/>
          <w:lang w:eastAsia="en-GB"/>
        </w:rPr>
      </w:pPr>
      <w:r w:rsidRPr="00F1562E">
        <w:rPr>
          <w:rFonts w:eastAsia="Times New Roman"/>
          <w:lang w:eastAsia="en-GB"/>
        </w:rPr>
        <w:t>b)</w:t>
      </w:r>
      <w:r w:rsidRPr="00F1562E">
        <w:rPr>
          <w:rFonts w:eastAsia="Times New Roman"/>
          <w:lang w:eastAsia="en-GB"/>
        </w:rPr>
        <w:tab/>
        <w:t>if the PDU session is of "IPv6" or "IPv4v6" PDU session type, the UE shall include the DNS server IPv6 address request.</w:t>
      </w:r>
    </w:p>
    <w:p w:rsidR="0004137E" w:rsidRDefault="0004137E" w:rsidP="0004137E">
      <w:pPr>
        <w:snapToGrid w:val="0"/>
      </w:pPr>
      <w:r>
        <w:t xml:space="preserve">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 to indicate this support,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rsidR="0004137E" w:rsidRDefault="0004137E" w:rsidP="0004137E">
      <w:pPr>
        <w:snapToGrid w:val="0"/>
        <w:rPr>
          <w:ins w:id="58" w:author="CMCC" w:date="2023-05-14T16:40:00Z"/>
          <w:lang w:val="en-US" w:eastAsia="zh-CN"/>
        </w:rPr>
      </w:pPr>
      <w:r>
        <w:t xml:space="preserve">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 to indicate this support, then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 xml:space="preserve">message and shall </w:t>
      </w:r>
      <w:r>
        <w:t xml:space="preserve">include the EDC support indicator in </w:t>
      </w:r>
      <w:r>
        <w:rPr>
          <w:lang w:val="en-US"/>
        </w:rPr>
        <w:t xml:space="preserve">the Extended </w:t>
      </w:r>
      <w:r>
        <w:t>protocol configuration options</w:t>
      </w:r>
      <w:r>
        <w:rPr>
          <w:lang w:val="en-US"/>
        </w:rPr>
        <w:t xml:space="preserve"> IE.</w:t>
      </w:r>
    </w:p>
    <w:p w:rsidR="006F1F23" w:rsidRDefault="006F1F23" w:rsidP="004F6CE2">
      <w:pPr>
        <w:snapToGrid w:val="0"/>
        <w:rPr>
          <w:ins w:id="59" w:author="CMCC3" w:date="2023-05-25T12:59:00Z"/>
          <w:lang w:eastAsia="zh-CN"/>
        </w:rPr>
      </w:pPr>
      <w:ins w:id="60" w:author="CMCC" w:date="2023-05-14T16:40:00Z">
        <w:r>
          <w:t xml:space="preserve">If </w:t>
        </w:r>
        <w:r>
          <w:rPr>
            <w:rFonts w:hint="eastAsia"/>
            <w:lang w:eastAsia="zh-CN"/>
          </w:rPr>
          <w:t xml:space="preserve">the </w:t>
        </w:r>
        <w:r>
          <w:t>UE supports report</w:t>
        </w:r>
        <w:r>
          <w:rPr>
            <w:rFonts w:hint="eastAsia"/>
            <w:lang w:eastAsia="zh-CN"/>
          </w:rPr>
          <w:t>ing of</w:t>
        </w:r>
        <w:r>
          <w:t xml:space="preserve"> </w:t>
        </w:r>
        <w:r>
          <w:rPr>
            <w:rStyle w:val="NOChar"/>
          </w:rPr>
          <w:t xml:space="preserve">URSP rule enforcement </w:t>
        </w:r>
        <w:r>
          <w:rPr>
            <w:rStyle w:val="NOChar"/>
            <w:rFonts w:hint="eastAsia"/>
            <w:lang w:eastAsia="zh-CN"/>
          </w:rPr>
          <w:t xml:space="preserve">and is indicated to send </w:t>
        </w:r>
        <w:r>
          <w:rPr>
            <w:rStyle w:val="NOChar"/>
          </w:rPr>
          <w:t xml:space="preserve">URSP rule enforcement </w:t>
        </w:r>
      </w:ins>
      <w:ins w:id="61" w:author="CMCC2" w:date="2023-05-25T11:13:00Z">
        <w:r w:rsidR="002B6C1B">
          <w:rPr>
            <w:rStyle w:val="NOChar"/>
            <w:rFonts w:hint="eastAsia"/>
            <w:lang w:eastAsia="zh-CN"/>
          </w:rPr>
          <w:t xml:space="preserve">report </w:t>
        </w:r>
      </w:ins>
      <w:ins w:id="62" w:author="CMCC" w:date="2023-05-14T16:40:00Z">
        <w:r>
          <w:rPr>
            <w:rStyle w:val="NOChar"/>
          </w:rPr>
          <w:t>to network</w:t>
        </w:r>
        <w:r>
          <w:rPr>
            <w:rStyle w:val="NOChar"/>
            <w:rFonts w:hint="eastAsia"/>
            <w:lang w:eastAsia="zh-CN"/>
          </w:rPr>
          <w:t xml:space="preserve"> </w:t>
        </w:r>
        <w:r>
          <w:t xml:space="preserve">based on the matching URSP rule, the UE </w:t>
        </w:r>
      </w:ins>
      <w:ins w:id="63" w:author="CMCC2" w:date="2023-05-24T11:39:00Z">
        <w:r w:rsidR="00942888">
          <w:rPr>
            <w:rFonts w:hint="eastAsia"/>
            <w:lang w:eastAsia="zh-CN"/>
          </w:rPr>
          <w:t>shall</w:t>
        </w:r>
      </w:ins>
      <w:ins w:id="64" w:author="CMCC" w:date="2023-05-14T16:40:00Z">
        <w:r>
          <w:rPr>
            <w:rFonts w:hint="eastAsia"/>
            <w:lang w:eastAsia="zh-CN"/>
          </w:rPr>
          <w:t xml:space="preserve"> include </w:t>
        </w:r>
      </w:ins>
      <w:ins w:id="65" w:author="CMCC3" w:date="2023-05-25T13:00:00Z">
        <w:r w:rsidR="00526DA2">
          <w:rPr>
            <w:rFonts w:hint="eastAsia"/>
            <w:lang w:eastAsia="zh-CN"/>
          </w:rPr>
          <w:t>c</w:t>
        </w:r>
        <w:r w:rsidR="00526DA2">
          <w:t xml:space="preserve">onnection </w:t>
        </w:r>
        <w:r w:rsidR="00526DA2">
          <w:rPr>
            <w:rFonts w:hint="eastAsia"/>
            <w:lang w:eastAsia="zh-CN"/>
          </w:rPr>
          <w:t>c</w:t>
        </w:r>
        <w:r w:rsidR="00526DA2">
          <w:t>apabilities</w:t>
        </w:r>
        <w:r w:rsidR="00526DA2">
          <w:rPr>
            <w:rFonts w:hint="eastAsia"/>
            <w:lang w:eastAsia="zh-CN"/>
          </w:rPr>
          <w:t xml:space="preserve"> </w:t>
        </w:r>
      </w:ins>
      <w:ins w:id="66" w:author="CMCC" w:date="2023-05-14T16:40:00Z">
        <w:r>
          <w:rPr>
            <w:lang w:val="en-US"/>
          </w:rPr>
          <w:t xml:space="preserve">in the </w:t>
        </w:r>
        <w:r>
          <w:t xml:space="preserve">PDU SESSION </w:t>
        </w:r>
      </w:ins>
      <w:ins w:id="67" w:author="CMCC" w:date="2023-05-14T16:41:00Z">
        <w:r>
          <w:t>MODIFICATION</w:t>
        </w:r>
      </w:ins>
      <w:ins w:id="68" w:author="CMCC" w:date="2023-05-14T16:40:00Z">
        <w:r>
          <w:t xml:space="preserve"> REQUEST </w:t>
        </w:r>
        <w:r>
          <w:rPr>
            <w:lang w:val="en-US"/>
          </w:rPr>
          <w:t>message</w:t>
        </w:r>
        <w:r>
          <w:t>.</w:t>
        </w:r>
      </w:ins>
    </w:p>
    <w:p w:rsidR="00526DA2" w:rsidRPr="00526DA2" w:rsidRDefault="00526DA2" w:rsidP="004F6CE2">
      <w:pPr>
        <w:pStyle w:val="EditorsNote"/>
        <w:snapToGrid w:val="0"/>
        <w:rPr>
          <w:noProof/>
          <w:lang w:val="en-US" w:eastAsia="zh-CN"/>
        </w:rPr>
      </w:pPr>
      <w:ins w:id="69" w:author="CMCC3" w:date="2023-05-25T13:00:00Z">
        <w:r w:rsidRPr="007F2770">
          <w:rPr>
            <w:noProof/>
            <w:lang w:val="en-US"/>
          </w:rPr>
          <w:t>Editor’s note [CR#5</w:t>
        </w:r>
        <w:r>
          <w:rPr>
            <w:rFonts w:hint="eastAsia"/>
            <w:noProof/>
            <w:lang w:val="en-US" w:eastAsia="zh-CN"/>
          </w:rPr>
          <w:t>362</w:t>
        </w:r>
        <w:r w:rsidRPr="007F2770">
          <w:rPr>
            <w:noProof/>
            <w:lang w:val="en-US"/>
          </w:rPr>
          <w:t>,</w:t>
        </w:r>
        <w:r w:rsidRPr="007F2770">
          <w:t xml:space="preserve"> </w:t>
        </w:r>
        <w:r>
          <w:rPr>
            <w:rFonts w:hint="eastAsia"/>
            <w:lang w:eastAsia="zh-CN"/>
          </w:rPr>
          <w:t>eUEPO</w:t>
        </w:r>
        <w:r w:rsidRPr="007F2770">
          <w:t>]</w:t>
        </w:r>
        <w:r w:rsidRPr="007F2770">
          <w:rPr>
            <w:noProof/>
            <w:lang w:val="en-US"/>
          </w:rPr>
          <w:t xml:space="preserve">: </w:t>
        </w:r>
        <w:r>
          <w:rPr>
            <w:rFonts w:hint="eastAsia"/>
            <w:noProof/>
            <w:lang w:val="en-US" w:eastAsia="zh-CN"/>
          </w:rPr>
          <w:t xml:space="preserve">How to include </w:t>
        </w:r>
        <w:r>
          <w:rPr>
            <w:rFonts w:hint="eastAsia"/>
            <w:lang w:eastAsia="zh-CN"/>
          </w:rPr>
          <w:t>c</w:t>
        </w:r>
        <w:r>
          <w:t xml:space="preserve">onnection </w:t>
        </w:r>
        <w:r>
          <w:rPr>
            <w:rFonts w:hint="eastAsia"/>
            <w:lang w:eastAsia="zh-CN"/>
          </w:rPr>
          <w:t>c</w:t>
        </w:r>
        <w:r>
          <w:t>apabilities</w:t>
        </w:r>
        <w:r w:rsidRPr="007F2770">
          <w:t xml:space="preserve"> in </w:t>
        </w:r>
        <w:r>
          <w:rPr>
            <w:rFonts w:hint="eastAsia"/>
            <w:lang w:eastAsia="zh-CN"/>
          </w:rPr>
          <w:t xml:space="preserve">the </w:t>
        </w:r>
        <w:r w:rsidRPr="007F2770">
          <w:t xml:space="preserve">the </w:t>
        </w:r>
        <w:r>
          <w:t xml:space="preserve">PDU SESSION MODIFICATION REQUEST </w:t>
        </w:r>
        <w:r>
          <w:rPr>
            <w:lang w:val="en-US"/>
          </w:rPr>
          <w:t>message</w:t>
        </w:r>
        <w:r w:rsidRPr="007F2770">
          <w:rPr>
            <w:noProof/>
            <w:lang w:val="en-US"/>
          </w:rPr>
          <w:t xml:space="preserve"> is FFS.</w:t>
        </w:r>
      </w:ins>
    </w:p>
    <w:p w:rsidR="0004137E" w:rsidRDefault="0004137E" w:rsidP="0004137E">
      <w:pPr>
        <w:snapToGrid w:val="0"/>
      </w:pPr>
      <w:r>
        <w:t>The UE shall transport:</w:t>
      </w:r>
    </w:p>
    <w:p w:rsidR="0004137E" w:rsidRPr="00F1562E" w:rsidRDefault="0004137E" w:rsidP="00F1562E">
      <w:pPr>
        <w:pStyle w:val="B1"/>
        <w:overflowPunct w:val="0"/>
        <w:autoSpaceDE w:val="0"/>
        <w:autoSpaceDN w:val="0"/>
        <w:adjustRightInd w:val="0"/>
        <w:snapToGrid w:val="0"/>
        <w:textAlignment w:val="baseline"/>
        <w:rPr>
          <w:rFonts w:eastAsia="Times New Roman"/>
          <w:lang w:eastAsia="en-GB"/>
        </w:rPr>
      </w:pPr>
      <w:r w:rsidRPr="00F1562E">
        <w:rPr>
          <w:rFonts w:eastAsia="Times New Roman"/>
          <w:lang w:eastAsia="en-GB"/>
        </w:rPr>
        <w:t>a)</w:t>
      </w:r>
      <w:r w:rsidRPr="00F1562E">
        <w:rPr>
          <w:rFonts w:eastAsia="Times New Roman"/>
          <w:lang w:eastAsia="en-GB"/>
        </w:rPr>
        <w:tab/>
        <w:t>the PDU SESSION MODIFICATION REQUEST message;</w:t>
      </w:r>
    </w:p>
    <w:p w:rsidR="0004137E" w:rsidRPr="00F1562E" w:rsidRDefault="0004137E" w:rsidP="00F1562E">
      <w:pPr>
        <w:pStyle w:val="B1"/>
        <w:overflowPunct w:val="0"/>
        <w:autoSpaceDE w:val="0"/>
        <w:autoSpaceDN w:val="0"/>
        <w:adjustRightInd w:val="0"/>
        <w:snapToGrid w:val="0"/>
        <w:textAlignment w:val="baseline"/>
        <w:rPr>
          <w:rFonts w:eastAsia="Times New Roman"/>
          <w:lang w:eastAsia="en-GB"/>
        </w:rPr>
      </w:pPr>
      <w:r w:rsidRPr="00F1562E">
        <w:rPr>
          <w:rFonts w:eastAsia="Times New Roman"/>
          <w:lang w:eastAsia="en-GB"/>
        </w:rPr>
        <w:t>b)</w:t>
      </w:r>
      <w:r w:rsidRPr="00F1562E">
        <w:rPr>
          <w:rFonts w:eastAsia="Times New Roman"/>
          <w:lang w:eastAsia="en-GB"/>
        </w:rPr>
        <w:tab/>
        <w:t>the PDU session ID; and</w:t>
      </w:r>
    </w:p>
    <w:p w:rsidR="0004137E" w:rsidRPr="00F1562E" w:rsidRDefault="0004137E" w:rsidP="00F1562E">
      <w:pPr>
        <w:pStyle w:val="B1"/>
        <w:overflowPunct w:val="0"/>
        <w:autoSpaceDE w:val="0"/>
        <w:autoSpaceDN w:val="0"/>
        <w:adjustRightInd w:val="0"/>
        <w:snapToGrid w:val="0"/>
        <w:textAlignment w:val="baseline"/>
        <w:rPr>
          <w:rFonts w:eastAsia="Times New Roman"/>
          <w:lang w:eastAsia="en-GB"/>
        </w:rPr>
      </w:pPr>
      <w:r w:rsidRPr="00F1562E">
        <w:rPr>
          <w:rFonts w:eastAsia="Times New Roman"/>
          <w:lang w:eastAsia="en-GB"/>
        </w:rPr>
        <w:t>c)</w:t>
      </w:r>
      <w:r w:rsidRPr="00F1562E">
        <w:rPr>
          <w:rFonts w:eastAsia="Times New Roman"/>
          <w:lang w:eastAsia="en-GB"/>
        </w:rPr>
        <w:tab/>
        <w:t>if the UE-requested PDU session modification:</w:t>
      </w:r>
    </w:p>
    <w:p w:rsidR="0004137E" w:rsidRDefault="0004137E" w:rsidP="0004137E">
      <w:pPr>
        <w:pStyle w:val="B2"/>
        <w:snapToGrid w:val="0"/>
      </w:pPr>
      <w:r>
        <w:t>1)</w:t>
      </w:r>
      <w:r>
        <w:tab/>
        <w:t>is not initiated to indicate a change of 3GPP PS data off UE status associated to a PDU session, then the request type set to "modification request"; and</w:t>
      </w:r>
    </w:p>
    <w:p w:rsidR="0004137E" w:rsidRDefault="0004137E" w:rsidP="0004137E">
      <w:pPr>
        <w:pStyle w:val="B2"/>
        <w:snapToGrid w:val="0"/>
        <w:rPr>
          <w:lang w:eastAsia="zh-CN"/>
        </w:rPr>
      </w:pPr>
      <w:r>
        <w:t>2)</w:t>
      </w:r>
      <w:r>
        <w:tab/>
        <w:t>is initiated to indicate a change of 3GPP PS data off UE status associated to a PDU session, then without transporting the request type;</w:t>
      </w:r>
    </w:p>
    <w:p w:rsidR="0004137E" w:rsidRDefault="0004137E" w:rsidP="0004137E">
      <w:pPr>
        <w:snapToGrid w:val="0"/>
      </w:pPr>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T3581 </w:t>
      </w:r>
      <w:r>
        <w:t>(see example in figure 6.4.2.2.1).</w:t>
      </w:r>
    </w:p>
    <w:p w:rsidR="0004137E" w:rsidRDefault="0004137E" w:rsidP="0004137E">
      <w:pPr>
        <w:snapToGrid w:val="0"/>
      </w:pPr>
      <w:r>
        <w:t>For a PDN connection established when in S1 mode and not associated with the control plane only indication, after inter-system change from S1 mode to N1 mode, if the UE is registered in a network supporting the ATSSS,</w:t>
      </w:r>
    </w:p>
    <w:p w:rsidR="0004137E" w:rsidRPr="00F1562E" w:rsidRDefault="0004137E" w:rsidP="00F1562E">
      <w:pPr>
        <w:pStyle w:val="B1"/>
        <w:overflowPunct w:val="0"/>
        <w:autoSpaceDE w:val="0"/>
        <w:autoSpaceDN w:val="0"/>
        <w:adjustRightInd w:val="0"/>
        <w:snapToGrid w:val="0"/>
        <w:textAlignment w:val="baseline"/>
        <w:rPr>
          <w:rFonts w:eastAsia="Times New Roman"/>
          <w:lang w:eastAsia="en-GB"/>
        </w:rPr>
      </w:pPr>
      <w:r w:rsidRPr="00F1562E">
        <w:rPr>
          <w:rFonts w:eastAsia="Times New Roman"/>
          <w:lang w:eastAsia="en-GB"/>
        </w:rPr>
        <w:t>a)</w:t>
      </w:r>
      <w:r w:rsidRPr="00F1562E">
        <w:rPr>
          <w:rFonts w:eastAsia="Times New Roman"/>
          <w:lang w:eastAsia="en-GB"/>
        </w:rPr>
        <w:tab/>
        <w:t>the UE may request to modify a PDU session to an MA PDU session; or</w:t>
      </w:r>
    </w:p>
    <w:p w:rsidR="0004137E" w:rsidRPr="00F1562E" w:rsidRDefault="0004137E" w:rsidP="00F1562E">
      <w:pPr>
        <w:pStyle w:val="B1"/>
        <w:overflowPunct w:val="0"/>
        <w:autoSpaceDE w:val="0"/>
        <w:autoSpaceDN w:val="0"/>
        <w:adjustRightInd w:val="0"/>
        <w:snapToGrid w:val="0"/>
        <w:textAlignment w:val="baseline"/>
        <w:rPr>
          <w:rFonts w:eastAsia="Times New Roman"/>
          <w:lang w:eastAsia="en-GB"/>
        </w:rPr>
      </w:pPr>
      <w:r w:rsidRPr="00F1562E">
        <w:rPr>
          <w:rFonts w:eastAsia="Times New Roman"/>
          <w:lang w:eastAsia="en-GB"/>
        </w:rPr>
        <w:t>b)</w:t>
      </w:r>
      <w:r w:rsidRPr="00F1562E">
        <w:rPr>
          <w:rFonts w:eastAsia="Times New Roman"/>
          <w:lang w:eastAsia="en-GB"/>
        </w:rPr>
        <w:tab/>
        <w:t>the UE may allow the network to upgrade the PDU session to an MA PDU session. In order for the UE to allow the network to upgrade the PDU session to an MA PDU session, the UE shall set "MA PDU session network upgrade is allowed" in the MA PDU session information IE and set the request type to "modification request" in the UL NAS TRANSPORT message.</w:t>
      </w:r>
    </w:p>
    <w:p w:rsidR="0004137E" w:rsidRDefault="0004137E" w:rsidP="0004137E">
      <w:pPr>
        <w:pStyle w:val="NO"/>
        <w:snapToGrid w:val="0"/>
        <w:rPr>
          <w:lang w:eastAsia="ko-KR"/>
        </w:rPr>
      </w:pPr>
      <w:r>
        <w:rPr>
          <w:lang w:eastAsia="ko-KR"/>
        </w:rPr>
        <w:t>NOTE</w:t>
      </w:r>
      <w:r>
        <w:rPr>
          <w:lang w:val="en-US" w:eastAsia="ko-KR"/>
        </w:rPr>
        <w:t> 4</w:t>
      </w:r>
      <w:r>
        <w:rPr>
          <w:lang w:eastAsia="ko-KR"/>
        </w:rPr>
        <w:t>:</w:t>
      </w:r>
      <w:r>
        <w:rPr>
          <w:lang w:eastAsia="ko-KR"/>
        </w:rPr>
        <w:tab/>
        <w:t>If the DNN corresponds to an LADN DNN, the AMF does not forward the MA PDU session information IE to the SMF but sends the message back to the UE to inform of the unhandled request (see subclause 5.4.5.2.5).</w:t>
      </w:r>
    </w:p>
    <w:p w:rsidR="0004137E" w:rsidRDefault="0004137E" w:rsidP="0004137E">
      <w:pPr>
        <w:snapToGrid w:val="0"/>
        <w:rPr>
          <w:lang w:eastAsia="en-GB"/>
        </w:rPr>
      </w:pPr>
      <w:r>
        <w:t>In case the UE executes case a) or b):</w:t>
      </w:r>
    </w:p>
    <w:p w:rsidR="0004137E" w:rsidRPr="00F1562E" w:rsidRDefault="0004137E" w:rsidP="00F1562E">
      <w:pPr>
        <w:pStyle w:val="B1"/>
        <w:overflowPunct w:val="0"/>
        <w:autoSpaceDE w:val="0"/>
        <w:autoSpaceDN w:val="0"/>
        <w:adjustRightInd w:val="0"/>
        <w:snapToGrid w:val="0"/>
        <w:textAlignment w:val="baseline"/>
        <w:rPr>
          <w:rFonts w:eastAsia="Times New Roman"/>
          <w:lang w:eastAsia="en-GB"/>
        </w:rPr>
      </w:pPr>
      <w:r w:rsidRPr="00F1562E">
        <w:rPr>
          <w:rFonts w:eastAsia="Times New Roman"/>
          <w:lang w:eastAsia="en-GB"/>
        </w:rPr>
        <w:t>1)</w:t>
      </w:r>
      <w:r w:rsidRPr="00F1562E">
        <w:rPr>
          <w:rFonts w:eastAsia="Times New Roman"/>
          <w:lang w:eastAsia="en-GB"/>
        </w:rPr>
        <w:tab/>
        <w:t>if the UE supports ATSSS Low-Layer functionality with any steering mode (i.e., any steering mode allowed for ATSSS Low-Layer functionality)as specified in subclause 5.32.6 of 3GPP TS 23.501 [8], the UE shall set the ATSSS-ST bits to "ATSSS Low-Layer functionality with any steering mode supported" in the 5GSM capability IE of the PDU SESSION MODIFICATION REQUEST message;</w:t>
      </w:r>
    </w:p>
    <w:p w:rsidR="0004137E" w:rsidRDefault="0004137E" w:rsidP="00973A05">
      <w:pPr>
        <w:pStyle w:val="NO"/>
        <w:snapToGrid w:val="0"/>
      </w:pPr>
      <w:r>
        <w:lastRenderedPageBreak/>
        <w:t>NOTE</w:t>
      </w:r>
      <w:r>
        <w:rPr>
          <w:lang w:val="en-US"/>
        </w:rPr>
        <w:t> 5</w:t>
      </w:r>
      <w:r>
        <w:t>:</w:t>
      </w:r>
      <w:r>
        <w:tab/>
        <w:t xml:space="preserve">The ATSSS Low-Layer functionality cannot be used together with the redundant steering mode. When the UE indicates that it is capable of supporting the ATSSS </w:t>
      </w:r>
      <w:r>
        <w:rPr>
          <w:u w:val="single"/>
        </w:rPr>
        <w:t xml:space="preserve">Low-Layer </w:t>
      </w:r>
      <w:r>
        <w:t xml:space="preserve">functionality with any steering mode, it implies that the UE supports the ATSSS </w:t>
      </w:r>
      <w:r>
        <w:rPr>
          <w:u w:val="single"/>
        </w:rPr>
        <w:t>Low-Layer</w:t>
      </w:r>
      <w:r>
        <w:t xml:space="preserve"> functionality with any steering mode except the redundant steering mode.</w:t>
      </w:r>
    </w:p>
    <w:p w:rsidR="0004137E" w:rsidRPr="00F1562E" w:rsidRDefault="0004137E" w:rsidP="00F1562E">
      <w:pPr>
        <w:pStyle w:val="B1"/>
        <w:overflowPunct w:val="0"/>
        <w:autoSpaceDE w:val="0"/>
        <w:autoSpaceDN w:val="0"/>
        <w:adjustRightInd w:val="0"/>
        <w:snapToGrid w:val="0"/>
        <w:textAlignment w:val="baseline"/>
        <w:rPr>
          <w:rFonts w:eastAsia="Times New Roman"/>
          <w:lang w:eastAsia="en-GB"/>
        </w:rPr>
      </w:pPr>
      <w:r w:rsidRPr="00F1562E">
        <w:rPr>
          <w:rFonts w:eastAsia="Times New Roman"/>
          <w:lang w:eastAsia="en-GB"/>
        </w:rPr>
        <w:t>2)</w:t>
      </w:r>
      <w:r w:rsidRPr="00F1562E">
        <w:rPr>
          <w:rFonts w:eastAsia="Times New Roman"/>
          <w:lang w:eastAsia="en-GB"/>
        </w:rPr>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rsidR="0004137E" w:rsidRPr="00F1562E" w:rsidRDefault="0004137E" w:rsidP="00F1562E">
      <w:pPr>
        <w:pStyle w:val="B1"/>
        <w:overflowPunct w:val="0"/>
        <w:autoSpaceDE w:val="0"/>
        <w:autoSpaceDN w:val="0"/>
        <w:adjustRightInd w:val="0"/>
        <w:snapToGrid w:val="0"/>
        <w:textAlignment w:val="baseline"/>
        <w:rPr>
          <w:rFonts w:eastAsia="Times New Roman"/>
          <w:lang w:eastAsia="en-GB"/>
        </w:rPr>
      </w:pPr>
      <w:r w:rsidRPr="00F1562E">
        <w:rPr>
          <w:rFonts w:eastAsia="Times New Roman"/>
          <w:lang w:eastAsia="en-GB"/>
        </w:rPr>
        <w:t>3)</w:t>
      </w:r>
      <w:r w:rsidRPr="00F1562E">
        <w:rPr>
          <w:rFonts w:eastAsia="Times New Roman"/>
          <w:lang w:eastAsia="en-GB"/>
        </w:rPr>
        <w:tab/>
        <w:t>if the UE supports MPTCP functionality with any steering mode and ATSSS-LL functionality with any steering mode (i.e., any steering mode allowed for ATSSS-LL functionality)as specified in subclause 5.32.6 of 3GPP TS 23.501 [8], the UE shall set the ATSSS-ST bits to "MPTCP functionality with any steering mode and ATSSS-LL functionality with any steering mode supported" in the 5GSM capability IE of the PDU SESSION MODIFICATION REQUEST message;</w:t>
      </w:r>
    </w:p>
    <w:p w:rsidR="0004137E" w:rsidRPr="00F1562E" w:rsidRDefault="0004137E" w:rsidP="00F1562E">
      <w:pPr>
        <w:pStyle w:val="B1"/>
        <w:overflowPunct w:val="0"/>
        <w:autoSpaceDE w:val="0"/>
        <w:autoSpaceDN w:val="0"/>
        <w:adjustRightInd w:val="0"/>
        <w:snapToGrid w:val="0"/>
        <w:textAlignment w:val="baseline"/>
        <w:rPr>
          <w:rFonts w:eastAsia="Times New Roman"/>
          <w:lang w:eastAsia="en-GB"/>
        </w:rPr>
      </w:pPr>
      <w:r w:rsidRPr="00F1562E">
        <w:rPr>
          <w:rFonts w:eastAsia="Times New Roman"/>
          <w:lang w:eastAsia="en-GB"/>
        </w:rPr>
        <w:t>4)</w:t>
      </w:r>
      <w:r w:rsidRPr="00F1562E">
        <w:rPr>
          <w:rFonts w:eastAsia="Times New Roman"/>
          <w:lang w:eastAsia="en-GB"/>
        </w:rPr>
        <w:tab/>
        <w:t>if a performance measurement function in the UE can perform access performance measurements using the QoS flow of the non-default QoS rule as specified in subclause 5.32.5 of 3GPP TS 23.501 [8], the UE shall set the APMQF bit to "Access performance measurements per QoS flow supported" in the 5GSM capability IE of the PDU SESSION MODIFICATION REQUEST message;</w:t>
      </w:r>
    </w:p>
    <w:p w:rsidR="0004137E" w:rsidRPr="00F1562E" w:rsidRDefault="0004137E" w:rsidP="00F1562E">
      <w:pPr>
        <w:pStyle w:val="B1"/>
        <w:overflowPunct w:val="0"/>
        <w:autoSpaceDE w:val="0"/>
        <w:autoSpaceDN w:val="0"/>
        <w:adjustRightInd w:val="0"/>
        <w:snapToGrid w:val="0"/>
        <w:textAlignment w:val="baseline"/>
        <w:rPr>
          <w:rFonts w:eastAsia="Times New Roman"/>
          <w:lang w:eastAsia="en-GB"/>
        </w:rPr>
      </w:pPr>
      <w:r w:rsidRPr="00F1562E">
        <w:rPr>
          <w:rFonts w:eastAsia="Times New Roman"/>
          <w:lang w:eastAsia="en-GB"/>
        </w:rPr>
        <w:t>5)</w:t>
      </w:r>
      <w:r w:rsidRPr="00F1562E">
        <w:rPr>
          <w:rFonts w:eastAsia="Times New Roman"/>
          <w:lang w:eastAsia="en-GB"/>
        </w:rPr>
        <w:tab/>
        <w:t>if the UE supports MPQUIC functionality with any steering mode and ATSSS-LL functionality with only active-standby steering mode as specified in subclause 5.32.6 of 3GPP TS 23.501 [8], the UE shall set the ATSSS-ST bits to "MPQUIC functionality with any steering mode and ATSSS-LL functionality with only active-standby steering mode supported" in the 5GSM capability IE of the PDU SESSION MODIFICATION REQUEST message;</w:t>
      </w:r>
    </w:p>
    <w:p w:rsidR="0004137E" w:rsidRPr="00F1562E" w:rsidRDefault="0004137E" w:rsidP="00F1562E">
      <w:pPr>
        <w:pStyle w:val="B1"/>
        <w:overflowPunct w:val="0"/>
        <w:autoSpaceDE w:val="0"/>
        <w:autoSpaceDN w:val="0"/>
        <w:adjustRightInd w:val="0"/>
        <w:snapToGrid w:val="0"/>
        <w:textAlignment w:val="baseline"/>
        <w:rPr>
          <w:rFonts w:eastAsia="Times New Roman"/>
          <w:lang w:eastAsia="en-GB"/>
        </w:rPr>
      </w:pPr>
      <w:r w:rsidRPr="00F1562E">
        <w:rPr>
          <w:rFonts w:eastAsia="Times New Roman"/>
          <w:lang w:eastAsia="en-GB"/>
        </w:rPr>
        <w:t>6)</w:t>
      </w:r>
      <w:r w:rsidRPr="00F1562E">
        <w:rPr>
          <w:rFonts w:eastAsia="Times New Roman"/>
          <w:lang w:eastAsia="en-GB"/>
        </w:rPr>
        <w:tab/>
        <w:t>if the UE supports MPQUIC functionality with any steering mode and ATSSS-LL functionality with any steering mode as specified in subclause 5.32.6 of 3GPP TS 23.501 [8], the UE shall set the ATSSS-ST bits to "MPQUIC functionality with any steering mode and ATSSS-LL functionality with any steering mode supported" in the 5GSM capability IE of the PDU SESSION MODIFICATION REQUEST message;</w:t>
      </w:r>
    </w:p>
    <w:p w:rsidR="0004137E" w:rsidRPr="00F1562E" w:rsidRDefault="0004137E" w:rsidP="00F1562E">
      <w:pPr>
        <w:pStyle w:val="B1"/>
        <w:overflowPunct w:val="0"/>
        <w:autoSpaceDE w:val="0"/>
        <w:autoSpaceDN w:val="0"/>
        <w:adjustRightInd w:val="0"/>
        <w:snapToGrid w:val="0"/>
        <w:textAlignment w:val="baseline"/>
        <w:rPr>
          <w:rFonts w:eastAsia="Times New Roman"/>
          <w:lang w:eastAsia="en-GB"/>
        </w:rPr>
      </w:pPr>
      <w:r w:rsidRPr="00F1562E">
        <w:rPr>
          <w:rFonts w:eastAsia="Times New Roman"/>
          <w:lang w:eastAsia="en-GB"/>
        </w:rPr>
        <w:t>7)</w:t>
      </w:r>
      <w:r w:rsidRPr="00F1562E">
        <w:rPr>
          <w:rFonts w:eastAsia="Times New Roman"/>
          <w:lang w:eastAsia="en-GB"/>
        </w:rPr>
        <w:tab/>
        <w:t>if the UE supports MPTCP functionality with any steering mode, MPQUIC functionality with any steering mode and ATSSS-LL functionality with only active-standby steering mode as specified in subclause 5.32.6 of 3GPP TS 23.501 [8], the UE shall set the ATSSS-ST bits to "MPTCP functionality with any steering mode, MPQUIC functionality with any steering mode and ATSSS-LL functionality with only active-standby steering mode supported" in the 5GSM capability IE of the PDU SESSION MODIFICATION REQUEST message; and</w:t>
      </w:r>
    </w:p>
    <w:p w:rsidR="0004137E" w:rsidRPr="00F1562E" w:rsidRDefault="0004137E" w:rsidP="00F1562E">
      <w:pPr>
        <w:pStyle w:val="B1"/>
        <w:overflowPunct w:val="0"/>
        <w:autoSpaceDE w:val="0"/>
        <w:autoSpaceDN w:val="0"/>
        <w:adjustRightInd w:val="0"/>
        <w:snapToGrid w:val="0"/>
        <w:textAlignment w:val="baseline"/>
        <w:rPr>
          <w:rFonts w:eastAsia="Times New Roman"/>
          <w:lang w:eastAsia="en-GB"/>
        </w:rPr>
      </w:pPr>
      <w:r w:rsidRPr="00F1562E">
        <w:rPr>
          <w:rFonts w:eastAsia="Times New Roman"/>
          <w:lang w:eastAsia="en-GB"/>
        </w:rPr>
        <w:t>8)</w:t>
      </w:r>
      <w:r w:rsidRPr="00F1562E">
        <w:rPr>
          <w:rFonts w:eastAsia="Times New Roman"/>
          <w:lang w:eastAsia="en-GB"/>
        </w:rPr>
        <w:tab/>
        <w:t>if the UE supports MPTCP functionality with any steering mode, MPQUIC functionality with any steering mode and ATSSS-LL functionality with any steering mode as specified in subclause 5.32.6 of 3GPP TS 23.501 [8], the UE shall set the ATSSS-ST bits to "MPTCP functionality with any steering mode, MPQUIC functionality with any steering mode and ATSSS-LL functionality with any steering mode supported" in the 5GSM capability IE of the PDU SESSION MODIFICATION REQUEST message.</w:t>
      </w:r>
    </w:p>
    <w:p w:rsidR="0004137E" w:rsidRDefault="0004137E" w:rsidP="0004137E">
      <w:pPr>
        <w:pStyle w:val="TH"/>
      </w:pPr>
      <w:r w:rsidRPr="00BC5883">
        <w:rPr>
          <w:rFonts w:eastAsia="Times New Roman"/>
          <w:lang w:eastAsia="en-GB"/>
        </w:rPr>
        <w:object w:dxaOrig="14381" w:dyaOrig="6469">
          <v:shape id="_x0000_i1026" type="#_x0000_t75" style="width:462.85pt;height:210.85pt" o:ole="">
            <v:imagedata r:id="rId16" o:title=""/>
          </v:shape>
          <o:OLEObject Type="Embed" ProgID="Visio.Drawing.11" ShapeID="_x0000_i1026" DrawAspect="Content" ObjectID="_1746532491" r:id="rId17"/>
        </w:object>
      </w:r>
    </w:p>
    <w:p w:rsidR="003273B2" w:rsidRPr="003273B2" w:rsidRDefault="003273B2" w:rsidP="003273B2">
      <w:pPr>
        <w:keepLines/>
        <w:overflowPunct w:val="0"/>
        <w:autoSpaceDE w:val="0"/>
        <w:autoSpaceDN w:val="0"/>
        <w:adjustRightInd w:val="0"/>
        <w:spacing w:after="240"/>
        <w:jc w:val="center"/>
        <w:textAlignment w:val="baseline"/>
        <w:rPr>
          <w:rFonts w:ascii="Arial" w:eastAsia="Times New Roman" w:hAnsi="Arial"/>
          <w:b/>
          <w:lang w:eastAsia="en-GB"/>
        </w:rPr>
      </w:pPr>
      <w:r w:rsidRPr="003273B2">
        <w:rPr>
          <w:rFonts w:ascii="Arial" w:eastAsia="Times New Roman" w:hAnsi="Arial" w:hint="eastAsia"/>
          <w:b/>
          <w:lang w:eastAsia="en-GB"/>
        </w:rPr>
        <w:t>Figure</w:t>
      </w:r>
      <w:r w:rsidRPr="003273B2">
        <w:rPr>
          <w:rFonts w:ascii="Arial" w:eastAsia="Times New Roman" w:hAnsi="Arial"/>
          <w:b/>
          <w:lang w:eastAsia="en-GB"/>
        </w:rPr>
        <w:t> 6.4.2.2.1:</w:t>
      </w:r>
      <w:r w:rsidRPr="003273B2">
        <w:rPr>
          <w:rFonts w:ascii="Arial" w:eastAsia="Times New Roman" w:hAnsi="Arial" w:hint="eastAsia"/>
          <w:b/>
          <w:lang w:eastAsia="en-GB"/>
        </w:rPr>
        <w:t xml:space="preserve"> </w:t>
      </w:r>
      <w:r w:rsidRPr="003273B2">
        <w:rPr>
          <w:rFonts w:ascii="Arial" w:eastAsia="Times New Roman" w:hAnsi="Arial"/>
          <w:b/>
          <w:lang w:eastAsia="en-GB"/>
        </w:rPr>
        <w:t>UE-requested PDU session</w:t>
      </w:r>
      <w:r w:rsidRPr="003273B2">
        <w:rPr>
          <w:rFonts w:ascii="Arial" w:eastAsia="Times New Roman" w:hAnsi="Arial" w:hint="eastAsia"/>
          <w:b/>
          <w:lang w:eastAsia="en-GB"/>
        </w:rPr>
        <w:t xml:space="preserve"> </w:t>
      </w:r>
      <w:r w:rsidRPr="003273B2">
        <w:rPr>
          <w:rFonts w:ascii="Arial" w:eastAsia="Times New Roman" w:hAnsi="Arial"/>
          <w:b/>
          <w:lang w:eastAsia="en-GB"/>
        </w:rPr>
        <w:t xml:space="preserve">modification </w:t>
      </w:r>
      <w:r w:rsidRPr="003273B2">
        <w:rPr>
          <w:rFonts w:ascii="Arial" w:eastAsia="Times New Roman" w:hAnsi="Arial" w:hint="eastAsia"/>
          <w:b/>
          <w:lang w:eastAsia="en-GB"/>
        </w:rPr>
        <w:t>procedure</w:t>
      </w:r>
    </w:p>
    <w:p w:rsidR="00D50D9D" w:rsidRPr="003273B2" w:rsidRDefault="00D50D9D" w:rsidP="00FF224A">
      <w:pPr>
        <w:rPr>
          <w:lang w:eastAsia="zh-CN"/>
        </w:rPr>
      </w:pPr>
    </w:p>
    <w:p w:rsidR="00D50D9D" w:rsidRPr="00027346" w:rsidRDefault="00D50D9D" w:rsidP="00FF224A">
      <w:pPr>
        <w:rPr>
          <w:lang w:eastAsia="zh-CN"/>
        </w:rPr>
      </w:pPr>
    </w:p>
    <w:p w:rsidR="00FF224A" w:rsidRPr="006B5418" w:rsidRDefault="00FF224A" w:rsidP="00FF22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FF224A" w:rsidRPr="004362CE" w:rsidRDefault="00FF224A">
      <w:pPr>
        <w:rPr>
          <w:noProof/>
          <w:lang w:eastAsia="zh-CN"/>
        </w:rPr>
      </w:pPr>
    </w:p>
    <w:sectPr w:rsidR="00FF224A" w:rsidRPr="004362C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John MEREDITH" w:date="2020-02-03T09:35:00Z" w:initials="JMM">
    <w:p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628A21A" w15:done="0"/>
  <w15:commentEx w15:paraId="72CFACC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2B38" w:rsidRDefault="00AD2B38">
      <w:r>
        <w:separator/>
      </w:r>
    </w:p>
  </w:endnote>
  <w:endnote w:type="continuationSeparator" w:id="0">
    <w:p w:rsidR="00AD2B38" w:rsidRDefault="00AD2B3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2B38" w:rsidRDefault="00AD2B38">
      <w:r>
        <w:separator/>
      </w:r>
    </w:p>
  </w:footnote>
  <w:footnote w:type="continuationSeparator" w:id="0">
    <w:p w:rsidR="00AD2B38" w:rsidRDefault="00AD2B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1F4248">
      <w:fldChar w:fldCharType="begin"/>
    </w:r>
    <w:r w:rsidR="00374DD4">
      <w:instrText>PAGE</w:instrText>
    </w:r>
    <w:r w:rsidR="001F4248">
      <w:fldChar w:fldCharType="separate"/>
    </w:r>
    <w:r>
      <w:rPr>
        <w:noProof/>
      </w:rPr>
      <w:t>1</w:t>
    </w:r>
    <w:r w:rsidR="001F4248">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nsid w:val="FFFFFF7F"/>
    <w:multiLevelType w:val="singleLevel"/>
    <w:tmpl w:val="F50C7392"/>
    <w:lvl w:ilvl="0">
      <w:start w:val="1"/>
      <w:numFmt w:val="decimal"/>
      <w:lvlText w:val="%1."/>
      <w:lvlJc w:val="left"/>
      <w:pPr>
        <w:tabs>
          <w:tab w:val="num" w:pos="643"/>
        </w:tabs>
        <w:ind w:left="643" w:hanging="360"/>
      </w:pPr>
    </w:lvl>
  </w:abstractNum>
  <w:abstractNum w:abstractNumId="4">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5C893D4"/>
    <w:lvl w:ilvl="0">
      <w:start w:val="1"/>
      <w:numFmt w:val="decimal"/>
      <w:lvlText w:val="%1."/>
      <w:lvlJc w:val="left"/>
      <w:pPr>
        <w:tabs>
          <w:tab w:val="num" w:pos="360"/>
        </w:tabs>
        <w:ind w:left="360" w:hanging="360"/>
      </w:pPr>
    </w:lvl>
  </w:abstractNum>
  <w:abstractNum w:abstractNumId="9">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5">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2"/>
  </w:num>
  <w:num w:numId="3">
    <w:abstractNumId w:val="47"/>
  </w:num>
  <w:num w:numId="4">
    <w:abstractNumId w:val="31"/>
  </w:num>
  <w:num w:numId="5">
    <w:abstractNumId w:val="29"/>
  </w:num>
  <w:num w:numId="6">
    <w:abstractNumId w:val="4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2"/>
  </w:num>
  <w:num w:numId="15">
    <w:abstractNumId w:val="24"/>
  </w:num>
  <w:num w:numId="16">
    <w:abstractNumId w:val="25"/>
  </w:num>
  <w:num w:numId="17">
    <w:abstractNumId w:val="16"/>
  </w:num>
  <w:num w:numId="18">
    <w:abstractNumId w:val="12"/>
  </w:num>
  <w:num w:numId="19">
    <w:abstractNumId w:val="21"/>
  </w:num>
  <w:num w:numId="20">
    <w:abstractNumId w:val="46"/>
  </w:num>
  <w:num w:numId="21">
    <w:abstractNumId w:val="11"/>
  </w:num>
  <w:num w:numId="22">
    <w:abstractNumId w:val="17"/>
  </w:num>
  <w:num w:numId="23">
    <w:abstractNumId w:val="39"/>
  </w:num>
  <w:num w:numId="24">
    <w:abstractNumId w:val="36"/>
  </w:num>
  <w:num w:numId="25">
    <w:abstractNumId w:val="41"/>
  </w:num>
  <w:num w:numId="26">
    <w:abstractNumId w:val="34"/>
  </w:num>
  <w:num w:numId="27">
    <w:abstractNumId w:val="26"/>
  </w:num>
  <w:num w:numId="28">
    <w:abstractNumId w:val="22"/>
  </w:num>
  <w:num w:numId="29">
    <w:abstractNumId w:val="35"/>
  </w:num>
  <w:num w:numId="30">
    <w:abstractNumId w:val="37"/>
  </w:num>
  <w:num w:numId="31">
    <w:abstractNumId w:val="30"/>
  </w:num>
  <w:num w:numId="32">
    <w:abstractNumId w:val="44"/>
  </w:num>
  <w:num w:numId="33">
    <w:abstractNumId w:val="14"/>
  </w:num>
  <w:num w:numId="34">
    <w:abstractNumId w:val="20"/>
  </w:num>
  <w:num w:numId="35">
    <w:abstractNumId w:val="15"/>
  </w:num>
  <w:num w:numId="36">
    <w:abstractNumId w:val="40"/>
  </w:num>
  <w:num w:numId="37">
    <w:abstractNumId w:val="27"/>
  </w:num>
  <w:num w:numId="38">
    <w:abstractNumId w:val="19"/>
  </w:num>
  <w:num w:numId="39">
    <w:abstractNumId w:val="23"/>
  </w:num>
  <w:num w:numId="40">
    <w:abstractNumId w:val="45"/>
  </w:num>
  <w:num w:numId="41">
    <w:abstractNumId w:val="13"/>
  </w:num>
  <w:num w:numId="42">
    <w:abstractNumId w:val="33"/>
  </w:num>
  <w:num w:numId="43">
    <w:abstractNumId w:val="38"/>
  </w:num>
  <w:num w:numId="44">
    <w:abstractNumId w:val="18"/>
  </w:num>
  <w:num w:numId="45">
    <w:abstractNumId w:val="2"/>
  </w:num>
  <w:num w:numId="46">
    <w:abstractNumId w:val="1"/>
  </w:num>
  <w:num w:numId="47">
    <w:abstractNumId w:val="0"/>
  </w:num>
  <w:num w:numId="48">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itao">
    <w15:presenceInfo w15:providerId="None" w15:userId="Haita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4274"/>
  </w:hdrShapeDefaults>
  <w:footnotePr>
    <w:numRestart w:val="eachSect"/>
    <w:footnote w:id="-1"/>
    <w:footnote w:id="0"/>
  </w:footnotePr>
  <w:endnotePr>
    <w:endnote w:id="-1"/>
    <w:endnote w:id="0"/>
  </w:endnotePr>
  <w:compat>
    <w:useFELayout/>
  </w:compat>
  <w:rsids>
    <w:rsidRoot w:val="00022E4A"/>
    <w:rsid w:val="00002A6C"/>
    <w:rsid w:val="00005A9E"/>
    <w:rsid w:val="00022E4A"/>
    <w:rsid w:val="00027346"/>
    <w:rsid w:val="00037E19"/>
    <w:rsid w:val="00041370"/>
    <w:rsid w:val="0004137E"/>
    <w:rsid w:val="00041C80"/>
    <w:rsid w:val="00047F65"/>
    <w:rsid w:val="00056655"/>
    <w:rsid w:val="00093373"/>
    <w:rsid w:val="000A3D21"/>
    <w:rsid w:val="000A6394"/>
    <w:rsid w:val="000B7FED"/>
    <w:rsid w:val="000C038A"/>
    <w:rsid w:val="000C6598"/>
    <w:rsid w:val="000D44B3"/>
    <w:rsid w:val="000E2558"/>
    <w:rsid w:val="00111782"/>
    <w:rsid w:val="00114398"/>
    <w:rsid w:val="00124873"/>
    <w:rsid w:val="00131650"/>
    <w:rsid w:val="00145D43"/>
    <w:rsid w:val="0017642D"/>
    <w:rsid w:val="001777BC"/>
    <w:rsid w:val="00186885"/>
    <w:rsid w:val="00192C46"/>
    <w:rsid w:val="001A08B3"/>
    <w:rsid w:val="001A1B28"/>
    <w:rsid w:val="001A246E"/>
    <w:rsid w:val="001A4FC3"/>
    <w:rsid w:val="001A7B60"/>
    <w:rsid w:val="001B0DC4"/>
    <w:rsid w:val="001B52F0"/>
    <w:rsid w:val="001B7A65"/>
    <w:rsid w:val="001E41F3"/>
    <w:rsid w:val="001F4248"/>
    <w:rsid w:val="00203AA8"/>
    <w:rsid w:val="00213D32"/>
    <w:rsid w:val="00220C83"/>
    <w:rsid w:val="00236B98"/>
    <w:rsid w:val="0024424B"/>
    <w:rsid w:val="0026004D"/>
    <w:rsid w:val="002602E6"/>
    <w:rsid w:val="002640DD"/>
    <w:rsid w:val="00275D12"/>
    <w:rsid w:val="00281E64"/>
    <w:rsid w:val="00284FEB"/>
    <w:rsid w:val="002860C4"/>
    <w:rsid w:val="002B5741"/>
    <w:rsid w:val="002B6C1B"/>
    <w:rsid w:val="002C0559"/>
    <w:rsid w:val="002E472E"/>
    <w:rsid w:val="00305409"/>
    <w:rsid w:val="00317E0E"/>
    <w:rsid w:val="003273B2"/>
    <w:rsid w:val="00331E06"/>
    <w:rsid w:val="00334017"/>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1926"/>
    <w:rsid w:val="004362CE"/>
    <w:rsid w:val="004472CC"/>
    <w:rsid w:val="00453F3E"/>
    <w:rsid w:val="00457426"/>
    <w:rsid w:val="0047225C"/>
    <w:rsid w:val="00487EBE"/>
    <w:rsid w:val="004B0477"/>
    <w:rsid w:val="004B472C"/>
    <w:rsid w:val="004B75B7"/>
    <w:rsid w:val="004C43F4"/>
    <w:rsid w:val="004D0B78"/>
    <w:rsid w:val="004E0E50"/>
    <w:rsid w:val="004F6CE2"/>
    <w:rsid w:val="005141D9"/>
    <w:rsid w:val="0051580D"/>
    <w:rsid w:val="00520CA3"/>
    <w:rsid w:val="00526DA2"/>
    <w:rsid w:val="00547111"/>
    <w:rsid w:val="00555665"/>
    <w:rsid w:val="005570EC"/>
    <w:rsid w:val="0056661F"/>
    <w:rsid w:val="00577A1A"/>
    <w:rsid w:val="00592D74"/>
    <w:rsid w:val="005D1AC0"/>
    <w:rsid w:val="005E2BC9"/>
    <w:rsid w:val="005E2C44"/>
    <w:rsid w:val="005E40E5"/>
    <w:rsid w:val="00621188"/>
    <w:rsid w:val="006257ED"/>
    <w:rsid w:val="00635B11"/>
    <w:rsid w:val="00641831"/>
    <w:rsid w:val="00653DE4"/>
    <w:rsid w:val="00665C47"/>
    <w:rsid w:val="006700CD"/>
    <w:rsid w:val="00673534"/>
    <w:rsid w:val="00682865"/>
    <w:rsid w:val="00694E69"/>
    <w:rsid w:val="00695808"/>
    <w:rsid w:val="006B46FB"/>
    <w:rsid w:val="006B4A67"/>
    <w:rsid w:val="006C1DB7"/>
    <w:rsid w:val="006C2938"/>
    <w:rsid w:val="006C341A"/>
    <w:rsid w:val="006E21FB"/>
    <w:rsid w:val="006E79BC"/>
    <w:rsid w:val="006F1F23"/>
    <w:rsid w:val="006F64F1"/>
    <w:rsid w:val="006F7EDC"/>
    <w:rsid w:val="00716B00"/>
    <w:rsid w:val="00723BAF"/>
    <w:rsid w:val="00730A10"/>
    <w:rsid w:val="00742E6D"/>
    <w:rsid w:val="00787AE0"/>
    <w:rsid w:val="007900BF"/>
    <w:rsid w:val="00792342"/>
    <w:rsid w:val="00796F98"/>
    <w:rsid w:val="00797037"/>
    <w:rsid w:val="007977A8"/>
    <w:rsid w:val="007B265D"/>
    <w:rsid w:val="007B512A"/>
    <w:rsid w:val="007B5F1A"/>
    <w:rsid w:val="007C2097"/>
    <w:rsid w:val="007D38F8"/>
    <w:rsid w:val="007D46ED"/>
    <w:rsid w:val="007D6A07"/>
    <w:rsid w:val="007D6A43"/>
    <w:rsid w:val="007D6C49"/>
    <w:rsid w:val="007E2F0F"/>
    <w:rsid w:val="007F7259"/>
    <w:rsid w:val="008040A8"/>
    <w:rsid w:val="008072BA"/>
    <w:rsid w:val="0082042D"/>
    <w:rsid w:val="008279FA"/>
    <w:rsid w:val="008626E7"/>
    <w:rsid w:val="00870EE7"/>
    <w:rsid w:val="008863B9"/>
    <w:rsid w:val="00890751"/>
    <w:rsid w:val="008967ED"/>
    <w:rsid w:val="008A275F"/>
    <w:rsid w:val="008A45A6"/>
    <w:rsid w:val="008A567C"/>
    <w:rsid w:val="008B4304"/>
    <w:rsid w:val="008B4372"/>
    <w:rsid w:val="008C60D3"/>
    <w:rsid w:val="008C7D22"/>
    <w:rsid w:val="008D3CCC"/>
    <w:rsid w:val="008E3D92"/>
    <w:rsid w:val="008F3789"/>
    <w:rsid w:val="008F6266"/>
    <w:rsid w:val="008F686C"/>
    <w:rsid w:val="009148DE"/>
    <w:rsid w:val="009164C0"/>
    <w:rsid w:val="009278DA"/>
    <w:rsid w:val="009344AB"/>
    <w:rsid w:val="00941E30"/>
    <w:rsid w:val="00942888"/>
    <w:rsid w:val="00962C57"/>
    <w:rsid w:val="009677F8"/>
    <w:rsid w:val="00973A05"/>
    <w:rsid w:val="009777D9"/>
    <w:rsid w:val="00991B88"/>
    <w:rsid w:val="009929C1"/>
    <w:rsid w:val="009968CC"/>
    <w:rsid w:val="009A5753"/>
    <w:rsid w:val="009A579D"/>
    <w:rsid w:val="009A7871"/>
    <w:rsid w:val="009D02B3"/>
    <w:rsid w:val="009E3297"/>
    <w:rsid w:val="009E40B2"/>
    <w:rsid w:val="009F6954"/>
    <w:rsid w:val="009F734F"/>
    <w:rsid w:val="00A246B6"/>
    <w:rsid w:val="00A325B6"/>
    <w:rsid w:val="00A47E70"/>
    <w:rsid w:val="00A50CF0"/>
    <w:rsid w:val="00A7671C"/>
    <w:rsid w:val="00AA2CBC"/>
    <w:rsid w:val="00AB25CA"/>
    <w:rsid w:val="00AC5820"/>
    <w:rsid w:val="00AD1CD8"/>
    <w:rsid w:val="00AD2B38"/>
    <w:rsid w:val="00AF54A6"/>
    <w:rsid w:val="00B155F6"/>
    <w:rsid w:val="00B258BB"/>
    <w:rsid w:val="00B6258F"/>
    <w:rsid w:val="00B67B97"/>
    <w:rsid w:val="00B70712"/>
    <w:rsid w:val="00B84675"/>
    <w:rsid w:val="00B968C8"/>
    <w:rsid w:val="00B97785"/>
    <w:rsid w:val="00BA3EC5"/>
    <w:rsid w:val="00BA51D9"/>
    <w:rsid w:val="00BA7D3A"/>
    <w:rsid w:val="00BB2C30"/>
    <w:rsid w:val="00BB3DDD"/>
    <w:rsid w:val="00BB5DFC"/>
    <w:rsid w:val="00BC5883"/>
    <w:rsid w:val="00BC6E65"/>
    <w:rsid w:val="00BC78CE"/>
    <w:rsid w:val="00BD279D"/>
    <w:rsid w:val="00BD6BB8"/>
    <w:rsid w:val="00BF7703"/>
    <w:rsid w:val="00C013AD"/>
    <w:rsid w:val="00C10D3D"/>
    <w:rsid w:val="00C11D18"/>
    <w:rsid w:val="00C33733"/>
    <w:rsid w:val="00C35E3C"/>
    <w:rsid w:val="00C43613"/>
    <w:rsid w:val="00C44465"/>
    <w:rsid w:val="00C46553"/>
    <w:rsid w:val="00C46893"/>
    <w:rsid w:val="00C66BA2"/>
    <w:rsid w:val="00C7157F"/>
    <w:rsid w:val="00C85927"/>
    <w:rsid w:val="00C870F6"/>
    <w:rsid w:val="00C95985"/>
    <w:rsid w:val="00CA26BC"/>
    <w:rsid w:val="00CC5026"/>
    <w:rsid w:val="00CC68D0"/>
    <w:rsid w:val="00CD0CB5"/>
    <w:rsid w:val="00CE7EE9"/>
    <w:rsid w:val="00D00EBA"/>
    <w:rsid w:val="00D03F9A"/>
    <w:rsid w:val="00D06D51"/>
    <w:rsid w:val="00D24991"/>
    <w:rsid w:val="00D3487E"/>
    <w:rsid w:val="00D50255"/>
    <w:rsid w:val="00D50D9D"/>
    <w:rsid w:val="00D60021"/>
    <w:rsid w:val="00D66520"/>
    <w:rsid w:val="00D729FA"/>
    <w:rsid w:val="00D80124"/>
    <w:rsid w:val="00D84AE9"/>
    <w:rsid w:val="00DC23C6"/>
    <w:rsid w:val="00DC6F46"/>
    <w:rsid w:val="00DE34CF"/>
    <w:rsid w:val="00DE62DC"/>
    <w:rsid w:val="00DF53A0"/>
    <w:rsid w:val="00E1227D"/>
    <w:rsid w:val="00E13F3D"/>
    <w:rsid w:val="00E223E8"/>
    <w:rsid w:val="00E25C62"/>
    <w:rsid w:val="00E30B41"/>
    <w:rsid w:val="00E34898"/>
    <w:rsid w:val="00E5161D"/>
    <w:rsid w:val="00E5545C"/>
    <w:rsid w:val="00E56717"/>
    <w:rsid w:val="00E806DF"/>
    <w:rsid w:val="00E82005"/>
    <w:rsid w:val="00E8759F"/>
    <w:rsid w:val="00E90F51"/>
    <w:rsid w:val="00EA2DED"/>
    <w:rsid w:val="00EA5A23"/>
    <w:rsid w:val="00EB09B7"/>
    <w:rsid w:val="00ED3291"/>
    <w:rsid w:val="00ED51FC"/>
    <w:rsid w:val="00ED65B0"/>
    <w:rsid w:val="00EE7D7C"/>
    <w:rsid w:val="00EF4AB3"/>
    <w:rsid w:val="00EF592F"/>
    <w:rsid w:val="00F008F5"/>
    <w:rsid w:val="00F155EA"/>
    <w:rsid w:val="00F1562E"/>
    <w:rsid w:val="00F17F3E"/>
    <w:rsid w:val="00F25D98"/>
    <w:rsid w:val="00F300FB"/>
    <w:rsid w:val="00F33457"/>
    <w:rsid w:val="00F4279A"/>
    <w:rsid w:val="00F44DB0"/>
    <w:rsid w:val="00F61657"/>
    <w:rsid w:val="00F66F46"/>
    <w:rsid w:val="00F854A0"/>
    <w:rsid w:val="00F87F3C"/>
    <w:rsid w:val="00F918C0"/>
    <w:rsid w:val="00F92868"/>
    <w:rsid w:val="00FB6386"/>
    <w:rsid w:val="00FD099C"/>
    <w:rsid w:val="00FF224A"/>
    <w:rsid w:val="00FF264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NOZchn">
    <w:name w:val="NO Zchn"/>
    <w:link w:val="NO"/>
    <w:qFormat/>
    <w:rsid w:val="004362CE"/>
    <w:rPr>
      <w:rFonts w:ascii="Times New Roman" w:hAnsi="Times New Roman"/>
      <w:lang w:val="en-GB" w:eastAsia="en-US"/>
    </w:rPr>
  </w:style>
  <w:style w:type="character" w:customStyle="1" w:styleId="B1Char">
    <w:name w:val="B1 Char"/>
    <w:link w:val="B1"/>
    <w:qFormat/>
    <w:locked/>
    <w:rsid w:val="004362CE"/>
    <w:rPr>
      <w:rFonts w:ascii="Times New Roman" w:hAnsi="Times New Roman"/>
      <w:lang w:val="en-GB" w:eastAsia="en-US"/>
    </w:rPr>
  </w:style>
  <w:style w:type="character" w:customStyle="1" w:styleId="EditorsNoteChar">
    <w:name w:val="Editor's Note Char"/>
    <w:aliases w:val="EN Char,Editor's Note Char1"/>
    <w:link w:val="EditorsNote"/>
    <w:qFormat/>
    <w:rsid w:val="004362CE"/>
    <w:rPr>
      <w:rFonts w:ascii="Times New Roman" w:hAnsi="Times New Roman"/>
      <w:color w:val="FF0000"/>
      <w:lang w:val="en-GB" w:eastAsia="en-US"/>
    </w:rPr>
  </w:style>
  <w:style w:type="character" w:customStyle="1" w:styleId="B2Char">
    <w:name w:val="B2 Char"/>
    <w:link w:val="B2"/>
    <w:qFormat/>
    <w:rsid w:val="004362CE"/>
    <w:rPr>
      <w:rFonts w:ascii="Times New Roman" w:hAnsi="Times New Roman"/>
      <w:lang w:val="en-GB" w:eastAsia="en-US"/>
    </w:rPr>
  </w:style>
  <w:style w:type="character" w:customStyle="1" w:styleId="B1Zchn">
    <w:name w:val="B1 Zchn"/>
    <w:qFormat/>
    <w:rsid w:val="005E2BC9"/>
    <w:rPr>
      <w:rFonts w:eastAsia="Times New Roman"/>
    </w:rPr>
  </w:style>
  <w:style w:type="character" w:customStyle="1" w:styleId="TANChar">
    <w:name w:val="TAN Char"/>
    <w:link w:val="TAN"/>
    <w:qFormat/>
    <w:locked/>
    <w:rsid w:val="00114398"/>
    <w:rPr>
      <w:rFonts w:ascii="Arial" w:hAnsi="Arial"/>
      <w:sz w:val="18"/>
      <w:lang w:val="en-GB" w:eastAsia="en-US"/>
    </w:rPr>
  </w:style>
  <w:style w:type="character" w:customStyle="1" w:styleId="1Char">
    <w:name w:val="标题 1 Char"/>
    <w:link w:val="1"/>
    <w:rsid w:val="00A325B6"/>
    <w:rPr>
      <w:rFonts w:ascii="Arial" w:hAnsi="Arial"/>
      <w:sz w:val="36"/>
      <w:lang w:val="en-GB" w:eastAsia="en-US"/>
    </w:rPr>
  </w:style>
  <w:style w:type="character" w:customStyle="1" w:styleId="2Char">
    <w:name w:val="标题 2 Char"/>
    <w:link w:val="2"/>
    <w:rsid w:val="00A325B6"/>
    <w:rPr>
      <w:rFonts w:ascii="Arial" w:hAnsi="Arial"/>
      <w:sz w:val="32"/>
      <w:lang w:val="en-GB" w:eastAsia="en-US"/>
    </w:rPr>
  </w:style>
  <w:style w:type="character" w:customStyle="1" w:styleId="3Char">
    <w:name w:val="标题 3 Char"/>
    <w:link w:val="30"/>
    <w:rsid w:val="00A325B6"/>
    <w:rPr>
      <w:rFonts w:ascii="Arial" w:hAnsi="Arial"/>
      <w:sz w:val="28"/>
      <w:lang w:val="en-GB" w:eastAsia="en-US"/>
    </w:rPr>
  </w:style>
  <w:style w:type="character" w:customStyle="1" w:styleId="4Char">
    <w:name w:val="标题 4 Char"/>
    <w:link w:val="40"/>
    <w:rsid w:val="00A325B6"/>
    <w:rPr>
      <w:rFonts w:ascii="Arial" w:hAnsi="Arial"/>
      <w:sz w:val="24"/>
      <w:lang w:val="en-GB" w:eastAsia="en-US"/>
    </w:rPr>
  </w:style>
  <w:style w:type="character" w:customStyle="1" w:styleId="5Char">
    <w:name w:val="标题 5 Char"/>
    <w:link w:val="50"/>
    <w:rsid w:val="00A325B6"/>
    <w:rPr>
      <w:rFonts w:ascii="Arial" w:hAnsi="Arial"/>
      <w:sz w:val="22"/>
      <w:lang w:val="en-GB" w:eastAsia="en-US"/>
    </w:rPr>
  </w:style>
  <w:style w:type="character" w:customStyle="1" w:styleId="H60">
    <w:name w:val="H6 (文字)"/>
    <w:link w:val="H6"/>
    <w:rsid w:val="00A325B6"/>
    <w:rPr>
      <w:rFonts w:ascii="Arial" w:hAnsi="Arial"/>
      <w:lang w:val="en-GB" w:eastAsia="en-US"/>
    </w:rPr>
  </w:style>
  <w:style w:type="character" w:customStyle="1" w:styleId="PLChar">
    <w:name w:val="PL Char"/>
    <w:link w:val="PL"/>
    <w:locked/>
    <w:rsid w:val="00A325B6"/>
    <w:rPr>
      <w:rFonts w:ascii="Courier New" w:hAnsi="Courier New"/>
      <w:noProof/>
      <w:sz w:val="16"/>
      <w:lang w:val="en-GB" w:eastAsia="en-US"/>
    </w:rPr>
  </w:style>
  <w:style w:type="character" w:customStyle="1" w:styleId="TALChar">
    <w:name w:val="TAL Char"/>
    <w:link w:val="TAL"/>
    <w:qFormat/>
    <w:rsid w:val="00A325B6"/>
    <w:rPr>
      <w:rFonts w:ascii="Arial" w:hAnsi="Arial"/>
      <w:sz w:val="18"/>
      <w:lang w:val="en-GB" w:eastAsia="en-US"/>
    </w:rPr>
  </w:style>
  <w:style w:type="character" w:customStyle="1" w:styleId="TAHChar">
    <w:name w:val="TAH Char"/>
    <w:link w:val="TAH"/>
    <w:rsid w:val="00A325B6"/>
    <w:rPr>
      <w:rFonts w:ascii="Arial" w:hAnsi="Arial"/>
      <w:b/>
      <w:sz w:val="18"/>
      <w:lang w:val="en-GB" w:eastAsia="en-US"/>
    </w:rPr>
  </w:style>
  <w:style w:type="character" w:customStyle="1" w:styleId="EXCar">
    <w:name w:val="EX Car"/>
    <w:link w:val="EX"/>
    <w:rsid w:val="00A325B6"/>
    <w:rPr>
      <w:rFonts w:ascii="Times New Roman" w:hAnsi="Times New Roman"/>
      <w:lang w:val="en-GB" w:eastAsia="en-US"/>
    </w:rPr>
  </w:style>
  <w:style w:type="character" w:customStyle="1" w:styleId="THZchn">
    <w:name w:val="TH Zchn"/>
    <w:link w:val="TH"/>
    <w:rsid w:val="00A325B6"/>
    <w:rPr>
      <w:rFonts w:ascii="Arial" w:hAnsi="Arial"/>
      <w:b/>
      <w:lang w:val="en-GB" w:eastAsia="en-US"/>
    </w:rPr>
  </w:style>
  <w:style w:type="character" w:customStyle="1" w:styleId="TAN0">
    <w:name w:val="TAN (文字)"/>
    <w:rsid w:val="00A325B6"/>
    <w:rPr>
      <w:rFonts w:ascii="Arial" w:hAnsi="Arial"/>
      <w:sz w:val="18"/>
      <w:lang w:eastAsia="en-US"/>
    </w:rPr>
  </w:style>
  <w:style w:type="character" w:customStyle="1" w:styleId="B3Char">
    <w:name w:val="B3 Char"/>
    <w:link w:val="B3"/>
    <w:rsid w:val="00A325B6"/>
    <w:rPr>
      <w:rFonts w:ascii="Times New Roman" w:hAnsi="Times New Roman"/>
      <w:lang w:val="en-GB" w:eastAsia="en-US"/>
    </w:rPr>
  </w:style>
  <w:style w:type="paragraph" w:styleId="af1">
    <w:name w:val="Body Text"/>
    <w:basedOn w:val="a"/>
    <w:link w:val="Char5"/>
    <w:rsid w:val="00A325B6"/>
    <w:pPr>
      <w:overflowPunct w:val="0"/>
      <w:autoSpaceDE w:val="0"/>
      <w:autoSpaceDN w:val="0"/>
      <w:adjustRightInd w:val="0"/>
      <w:spacing w:after="120"/>
      <w:textAlignment w:val="baseline"/>
    </w:pPr>
  </w:style>
  <w:style w:type="character" w:customStyle="1" w:styleId="Char5">
    <w:name w:val="正文文本 Char"/>
    <w:basedOn w:val="a0"/>
    <w:link w:val="af1"/>
    <w:rsid w:val="00A325B6"/>
    <w:rPr>
      <w:rFonts w:ascii="Times New Roman" w:hAnsi="Times New Roman"/>
      <w:lang w:val="en-GB" w:eastAsia="en-US"/>
    </w:rPr>
  </w:style>
  <w:style w:type="paragraph" w:styleId="af2">
    <w:name w:val="Revision"/>
    <w:hidden/>
    <w:uiPriority w:val="99"/>
    <w:semiHidden/>
    <w:rsid w:val="00A325B6"/>
    <w:rPr>
      <w:rFonts w:ascii="Times New Roman" w:hAnsi="Times New Roman"/>
      <w:lang w:val="en-GB" w:eastAsia="en-US"/>
    </w:rPr>
  </w:style>
  <w:style w:type="character" w:customStyle="1" w:styleId="Char0">
    <w:name w:val="页脚 Char"/>
    <w:link w:val="a9"/>
    <w:rsid w:val="00A325B6"/>
    <w:rPr>
      <w:rFonts w:ascii="Arial" w:hAnsi="Arial"/>
      <w:b/>
      <w:i/>
      <w:noProof/>
      <w:sz w:val="18"/>
      <w:lang w:val="en-GB" w:eastAsia="en-US"/>
    </w:rPr>
  </w:style>
  <w:style w:type="character" w:customStyle="1" w:styleId="Char">
    <w:name w:val="脚注文本 Char"/>
    <w:link w:val="a6"/>
    <w:rsid w:val="00A325B6"/>
    <w:rPr>
      <w:rFonts w:ascii="Times New Roman" w:hAnsi="Times New Roman"/>
      <w:sz w:val="16"/>
      <w:lang w:val="en-GB" w:eastAsia="en-US"/>
    </w:rPr>
  </w:style>
  <w:style w:type="paragraph" w:customStyle="1" w:styleId="FL">
    <w:name w:val="FL"/>
    <w:basedOn w:val="a"/>
    <w:rsid w:val="00A325B6"/>
    <w:pPr>
      <w:keepNext/>
      <w:keepLines/>
      <w:overflowPunct w:val="0"/>
      <w:autoSpaceDE w:val="0"/>
      <w:autoSpaceDN w:val="0"/>
      <w:adjustRightInd w:val="0"/>
      <w:spacing w:before="60"/>
      <w:jc w:val="center"/>
      <w:textAlignment w:val="baseline"/>
    </w:pPr>
    <w:rPr>
      <w:rFonts w:ascii="Arial" w:hAnsi="Arial"/>
      <w:b/>
    </w:rPr>
  </w:style>
  <w:style w:type="character" w:customStyle="1" w:styleId="Char2">
    <w:name w:val="批注框文本 Char"/>
    <w:link w:val="ae"/>
    <w:rsid w:val="00A325B6"/>
    <w:rPr>
      <w:rFonts w:ascii="Tahoma" w:hAnsi="Tahoma" w:cs="Tahoma"/>
      <w:sz w:val="16"/>
      <w:szCs w:val="16"/>
      <w:lang w:val="en-GB" w:eastAsia="en-US"/>
    </w:rPr>
  </w:style>
  <w:style w:type="paragraph" w:styleId="af3">
    <w:name w:val="Bibliography"/>
    <w:basedOn w:val="a"/>
    <w:next w:val="a"/>
    <w:uiPriority w:val="37"/>
    <w:semiHidden/>
    <w:unhideWhenUsed/>
    <w:rsid w:val="00A325B6"/>
    <w:pPr>
      <w:overflowPunct w:val="0"/>
      <w:autoSpaceDE w:val="0"/>
      <w:autoSpaceDN w:val="0"/>
      <w:adjustRightInd w:val="0"/>
      <w:textAlignment w:val="baseline"/>
    </w:pPr>
  </w:style>
  <w:style w:type="paragraph" w:styleId="af4">
    <w:name w:val="Block Text"/>
    <w:basedOn w:val="a"/>
    <w:rsid w:val="00A325B6"/>
    <w:pPr>
      <w:overflowPunct w:val="0"/>
      <w:autoSpaceDE w:val="0"/>
      <w:autoSpaceDN w:val="0"/>
      <w:adjustRightInd w:val="0"/>
      <w:spacing w:after="120"/>
      <w:ind w:left="1440" w:right="1440"/>
      <w:textAlignment w:val="baseline"/>
    </w:pPr>
  </w:style>
  <w:style w:type="paragraph" w:styleId="25">
    <w:name w:val="Body Text 2"/>
    <w:basedOn w:val="a"/>
    <w:link w:val="2Char0"/>
    <w:rsid w:val="00A325B6"/>
    <w:pPr>
      <w:overflowPunct w:val="0"/>
      <w:autoSpaceDE w:val="0"/>
      <w:autoSpaceDN w:val="0"/>
      <w:adjustRightInd w:val="0"/>
      <w:spacing w:after="120" w:line="480" w:lineRule="auto"/>
      <w:textAlignment w:val="baseline"/>
    </w:pPr>
  </w:style>
  <w:style w:type="character" w:customStyle="1" w:styleId="2Char0">
    <w:name w:val="正文文本 2 Char"/>
    <w:basedOn w:val="a0"/>
    <w:link w:val="25"/>
    <w:rsid w:val="00A325B6"/>
    <w:rPr>
      <w:rFonts w:ascii="Times New Roman" w:hAnsi="Times New Roman"/>
      <w:lang w:val="en-GB" w:eastAsia="en-US"/>
    </w:rPr>
  </w:style>
  <w:style w:type="paragraph" w:styleId="34">
    <w:name w:val="Body Text 3"/>
    <w:basedOn w:val="a"/>
    <w:link w:val="3Char0"/>
    <w:rsid w:val="00A325B6"/>
    <w:pPr>
      <w:overflowPunct w:val="0"/>
      <w:autoSpaceDE w:val="0"/>
      <w:autoSpaceDN w:val="0"/>
      <w:adjustRightInd w:val="0"/>
      <w:spacing w:after="120"/>
      <w:textAlignment w:val="baseline"/>
    </w:pPr>
    <w:rPr>
      <w:sz w:val="16"/>
      <w:szCs w:val="16"/>
    </w:rPr>
  </w:style>
  <w:style w:type="character" w:customStyle="1" w:styleId="3Char0">
    <w:name w:val="正文文本 3 Char"/>
    <w:basedOn w:val="a0"/>
    <w:link w:val="34"/>
    <w:rsid w:val="00A325B6"/>
    <w:rPr>
      <w:rFonts w:ascii="Times New Roman" w:hAnsi="Times New Roman"/>
      <w:sz w:val="16"/>
      <w:szCs w:val="16"/>
      <w:lang w:val="en-GB" w:eastAsia="en-US"/>
    </w:rPr>
  </w:style>
  <w:style w:type="paragraph" w:styleId="af5">
    <w:name w:val="Body Text First Indent"/>
    <w:basedOn w:val="af1"/>
    <w:link w:val="Char6"/>
    <w:rsid w:val="00A325B6"/>
    <w:pPr>
      <w:ind w:firstLine="210"/>
    </w:pPr>
  </w:style>
  <w:style w:type="character" w:customStyle="1" w:styleId="Char6">
    <w:name w:val="正文首行缩进 Char"/>
    <w:basedOn w:val="Char5"/>
    <w:link w:val="af5"/>
    <w:rsid w:val="00A325B6"/>
    <w:rPr>
      <w:rFonts w:ascii="Times New Roman" w:hAnsi="Times New Roman"/>
      <w:lang w:val="en-GB" w:eastAsia="en-US"/>
    </w:rPr>
  </w:style>
  <w:style w:type="paragraph" w:styleId="af6">
    <w:name w:val="Body Text Indent"/>
    <w:basedOn w:val="a"/>
    <w:link w:val="Char7"/>
    <w:rsid w:val="00A325B6"/>
    <w:pPr>
      <w:overflowPunct w:val="0"/>
      <w:autoSpaceDE w:val="0"/>
      <w:autoSpaceDN w:val="0"/>
      <w:adjustRightInd w:val="0"/>
      <w:spacing w:after="120"/>
      <w:ind w:left="360"/>
      <w:textAlignment w:val="baseline"/>
    </w:pPr>
  </w:style>
  <w:style w:type="character" w:customStyle="1" w:styleId="Char7">
    <w:name w:val="正文文本缩进 Char"/>
    <w:basedOn w:val="a0"/>
    <w:link w:val="af6"/>
    <w:rsid w:val="00A325B6"/>
    <w:rPr>
      <w:rFonts w:ascii="Times New Roman" w:hAnsi="Times New Roman"/>
      <w:lang w:val="en-GB" w:eastAsia="en-US"/>
    </w:rPr>
  </w:style>
  <w:style w:type="paragraph" w:styleId="26">
    <w:name w:val="Body Text First Indent 2"/>
    <w:basedOn w:val="af6"/>
    <w:link w:val="2Char1"/>
    <w:rsid w:val="00A325B6"/>
    <w:pPr>
      <w:ind w:firstLine="210"/>
    </w:pPr>
  </w:style>
  <w:style w:type="character" w:customStyle="1" w:styleId="2Char1">
    <w:name w:val="正文首行缩进 2 Char"/>
    <w:basedOn w:val="Char7"/>
    <w:link w:val="26"/>
    <w:rsid w:val="00A325B6"/>
    <w:rPr>
      <w:rFonts w:ascii="Times New Roman" w:hAnsi="Times New Roman"/>
      <w:lang w:val="en-GB" w:eastAsia="en-US"/>
    </w:rPr>
  </w:style>
  <w:style w:type="paragraph" w:styleId="27">
    <w:name w:val="Body Text Indent 2"/>
    <w:basedOn w:val="a"/>
    <w:link w:val="2Char2"/>
    <w:rsid w:val="00A325B6"/>
    <w:pPr>
      <w:overflowPunct w:val="0"/>
      <w:autoSpaceDE w:val="0"/>
      <w:autoSpaceDN w:val="0"/>
      <w:adjustRightInd w:val="0"/>
      <w:spacing w:after="120" w:line="480" w:lineRule="auto"/>
      <w:ind w:left="360"/>
      <w:textAlignment w:val="baseline"/>
    </w:pPr>
  </w:style>
  <w:style w:type="character" w:customStyle="1" w:styleId="2Char2">
    <w:name w:val="正文文本缩进 2 Char"/>
    <w:basedOn w:val="a0"/>
    <w:link w:val="27"/>
    <w:rsid w:val="00A325B6"/>
    <w:rPr>
      <w:rFonts w:ascii="Times New Roman" w:hAnsi="Times New Roman"/>
      <w:lang w:val="en-GB" w:eastAsia="en-US"/>
    </w:rPr>
  </w:style>
  <w:style w:type="paragraph" w:styleId="35">
    <w:name w:val="Body Text Indent 3"/>
    <w:basedOn w:val="a"/>
    <w:link w:val="3Char1"/>
    <w:rsid w:val="00A325B6"/>
    <w:pPr>
      <w:overflowPunct w:val="0"/>
      <w:autoSpaceDE w:val="0"/>
      <w:autoSpaceDN w:val="0"/>
      <w:adjustRightInd w:val="0"/>
      <w:spacing w:after="120"/>
      <w:ind w:left="360"/>
      <w:textAlignment w:val="baseline"/>
    </w:pPr>
    <w:rPr>
      <w:sz w:val="16"/>
      <w:szCs w:val="16"/>
    </w:rPr>
  </w:style>
  <w:style w:type="character" w:customStyle="1" w:styleId="3Char1">
    <w:name w:val="正文文本缩进 3 Char"/>
    <w:basedOn w:val="a0"/>
    <w:link w:val="35"/>
    <w:rsid w:val="00A325B6"/>
    <w:rPr>
      <w:rFonts w:ascii="Times New Roman" w:hAnsi="Times New Roman"/>
      <w:sz w:val="16"/>
      <w:szCs w:val="16"/>
      <w:lang w:val="en-GB" w:eastAsia="en-US"/>
    </w:rPr>
  </w:style>
  <w:style w:type="paragraph" w:styleId="af7">
    <w:name w:val="caption"/>
    <w:basedOn w:val="a"/>
    <w:next w:val="a"/>
    <w:qFormat/>
    <w:rsid w:val="00A325B6"/>
    <w:pPr>
      <w:overflowPunct w:val="0"/>
      <w:autoSpaceDE w:val="0"/>
      <w:autoSpaceDN w:val="0"/>
      <w:adjustRightInd w:val="0"/>
      <w:textAlignment w:val="baseline"/>
    </w:pPr>
    <w:rPr>
      <w:b/>
      <w:bCs/>
    </w:rPr>
  </w:style>
  <w:style w:type="paragraph" w:styleId="af8">
    <w:name w:val="Closing"/>
    <w:basedOn w:val="a"/>
    <w:link w:val="Char8"/>
    <w:rsid w:val="00A325B6"/>
    <w:pPr>
      <w:overflowPunct w:val="0"/>
      <w:autoSpaceDE w:val="0"/>
      <w:autoSpaceDN w:val="0"/>
      <w:adjustRightInd w:val="0"/>
      <w:ind w:left="4320"/>
      <w:textAlignment w:val="baseline"/>
    </w:pPr>
  </w:style>
  <w:style w:type="character" w:customStyle="1" w:styleId="Char8">
    <w:name w:val="结束语 Char"/>
    <w:basedOn w:val="a0"/>
    <w:link w:val="af8"/>
    <w:rsid w:val="00A325B6"/>
    <w:rPr>
      <w:rFonts w:ascii="Times New Roman" w:hAnsi="Times New Roman"/>
      <w:lang w:val="en-GB" w:eastAsia="en-US"/>
    </w:rPr>
  </w:style>
  <w:style w:type="character" w:customStyle="1" w:styleId="Char1">
    <w:name w:val="批注文字 Char"/>
    <w:link w:val="ac"/>
    <w:rsid w:val="00A325B6"/>
    <w:rPr>
      <w:rFonts w:ascii="Times New Roman" w:hAnsi="Times New Roman"/>
      <w:lang w:val="en-GB" w:eastAsia="en-US"/>
    </w:rPr>
  </w:style>
  <w:style w:type="character" w:customStyle="1" w:styleId="Char3">
    <w:name w:val="批注主题 Char"/>
    <w:link w:val="af"/>
    <w:rsid w:val="00A325B6"/>
    <w:rPr>
      <w:rFonts w:ascii="Times New Roman" w:hAnsi="Times New Roman"/>
      <w:b/>
      <w:bCs/>
      <w:lang w:val="en-GB" w:eastAsia="en-US"/>
    </w:rPr>
  </w:style>
  <w:style w:type="paragraph" w:styleId="af9">
    <w:name w:val="Date"/>
    <w:basedOn w:val="a"/>
    <w:next w:val="a"/>
    <w:link w:val="Char9"/>
    <w:rsid w:val="00A325B6"/>
    <w:pPr>
      <w:overflowPunct w:val="0"/>
      <w:autoSpaceDE w:val="0"/>
      <w:autoSpaceDN w:val="0"/>
      <w:adjustRightInd w:val="0"/>
      <w:textAlignment w:val="baseline"/>
    </w:pPr>
  </w:style>
  <w:style w:type="character" w:customStyle="1" w:styleId="Char9">
    <w:name w:val="日期 Char"/>
    <w:basedOn w:val="a0"/>
    <w:link w:val="af9"/>
    <w:rsid w:val="00A325B6"/>
    <w:rPr>
      <w:rFonts w:ascii="Times New Roman" w:hAnsi="Times New Roman"/>
      <w:lang w:val="en-GB" w:eastAsia="en-US"/>
    </w:rPr>
  </w:style>
  <w:style w:type="character" w:customStyle="1" w:styleId="Char4">
    <w:name w:val="文档结构图 Char"/>
    <w:link w:val="af0"/>
    <w:rsid w:val="00A325B6"/>
    <w:rPr>
      <w:rFonts w:ascii="Tahoma" w:hAnsi="Tahoma" w:cs="Tahoma"/>
      <w:shd w:val="clear" w:color="auto" w:fill="000080"/>
      <w:lang w:val="en-GB" w:eastAsia="en-US"/>
    </w:rPr>
  </w:style>
  <w:style w:type="paragraph" w:styleId="afa">
    <w:name w:val="E-mail Signature"/>
    <w:basedOn w:val="a"/>
    <w:link w:val="Chara"/>
    <w:rsid w:val="00A325B6"/>
    <w:pPr>
      <w:overflowPunct w:val="0"/>
      <w:autoSpaceDE w:val="0"/>
      <w:autoSpaceDN w:val="0"/>
      <w:adjustRightInd w:val="0"/>
      <w:textAlignment w:val="baseline"/>
    </w:pPr>
  </w:style>
  <w:style w:type="character" w:customStyle="1" w:styleId="Chara">
    <w:name w:val="电子邮件签名 Char"/>
    <w:basedOn w:val="a0"/>
    <w:link w:val="afa"/>
    <w:rsid w:val="00A325B6"/>
    <w:rPr>
      <w:rFonts w:ascii="Times New Roman" w:hAnsi="Times New Roman"/>
      <w:lang w:val="en-GB" w:eastAsia="en-US"/>
    </w:rPr>
  </w:style>
  <w:style w:type="paragraph" w:styleId="afb">
    <w:name w:val="endnote text"/>
    <w:basedOn w:val="a"/>
    <w:link w:val="Charb"/>
    <w:rsid w:val="00A325B6"/>
    <w:pPr>
      <w:overflowPunct w:val="0"/>
      <w:autoSpaceDE w:val="0"/>
      <w:autoSpaceDN w:val="0"/>
      <w:adjustRightInd w:val="0"/>
      <w:textAlignment w:val="baseline"/>
    </w:pPr>
  </w:style>
  <w:style w:type="character" w:customStyle="1" w:styleId="Charb">
    <w:name w:val="尾注文本 Char"/>
    <w:basedOn w:val="a0"/>
    <w:link w:val="afb"/>
    <w:rsid w:val="00A325B6"/>
    <w:rPr>
      <w:rFonts w:ascii="Times New Roman" w:hAnsi="Times New Roman"/>
      <w:lang w:val="en-GB" w:eastAsia="en-US"/>
    </w:rPr>
  </w:style>
  <w:style w:type="paragraph" w:styleId="afc">
    <w:name w:val="envelope address"/>
    <w:basedOn w:val="a"/>
    <w:rsid w:val="00A325B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d">
    <w:name w:val="envelope return"/>
    <w:basedOn w:val="a"/>
    <w:rsid w:val="00A325B6"/>
    <w:pPr>
      <w:overflowPunct w:val="0"/>
      <w:autoSpaceDE w:val="0"/>
      <w:autoSpaceDN w:val="0"/>
      <w:adjustRightInd w:val="0"/>
      <w:textAlignment w:val="baseline"/>
    </w:pPr>
    <w:rPr>
      <w:rFonts w:ascii="Calibri Light" w:hAnsi="Calibri Light"/>
    </w:rPr>
  </w:style>
  <w:style w:type="paragraph" w:styleId="HTML">
    <w:name w:val="HTML Address"/>
    <w:basedOn w:val="a"/>
    <w:link w:val="HTMLChar"/>
    <w:rsid w:val="00A325B6"/>
    <w:pPr>
      <w:overflowPunct w:val="0"/>
      <w:autoSpaceDE w:val="0"/>
      <w:autoSpaceDN w:val="0"/>
      <w:adjustRightInd w:val="0"/>
      <w:textAlignment w:val="baseline"/>
    </w:pPr>
    <w:rPr>
      <w:i/>
      <w:iCs/>
    </w:rPr>
  </w:style>
  <w:style w:type="character" w:customStyle="1" w:styleId="HTMLChar">
    <w:name w:val="HTML 地址 Char"/>
    <w:basedOn w:val="a0"/>
    <w:link w:val="HTML"/>
    <w:rsid w:val="00A325B6"/>
    <w:rPr>
      <w:rFonts w:ascii="Times New Roman" w:hAnsi="Times New Roman"/>
      <w:i/>
      <w:iCs/>
      <w:lang w:val="en-GB" w:eastAsia="en-US"/>
    </w:rPr>
  </w:style>
  <w:style w:type="paragraph" w:styleId="HTML0">
    <w:name w:val="HTML Preformatted"/>
    <w:basedOn w:val="a"/>
    <w:link w:val="HTMLChar0"/>
    <w:rsid w:val="00A325B6"/>
    <w:pPr>
      <w:overflowPunct w:val="0"/>
      <w:autoSpaceDE w:val="0"/>
      <w:autoSpaceDN w:val="0"/>
      <w:adjustRightInd w:val="0"/>
      <w:textAlignment w:val="baseline"/>
    </w:pPr>
    <w:rPr>
      <w:rFonts w:ascii="Courier New" w:hAnsi="Courier New" w:cs="Courier New"/>
    </w:rPr>
  </w:style>
  <w:style w:type="character" w:customStyle="1" w:styleId="HTMLChar0">
    <w:name w:val="HTML 预设格式 Char"/>
    <w:basedOn w:val="a0"/>
    <w:link w:val="HTML0"/>
    <w:rsid w:val="00A325B6"/>
    <w:rPr>
      <w:rFonts w:ascii="Courier New" w:hAnsi="Courier New" w:cs="Courier New"/>
      <w:lang w:val="en-GB" w:eastAsia="en-US"/>
    </w:rPr>
  </w:style>
  <w:style w:type="paragraph" w:styleId="36">
    <w:name w:val="index 3"/>
    <w:basedOn w:val="a"/>
    <w:next w:val="a"/>
    <w:rsid w:val="00A325B6"/>
    <w:pPr>
      <w:overflowPunct w:val="0"/>
      <w:autoSpaceDE w:val="0"/>
      <w:autoSpaceDN w:val="0"/>
      <w:adjustRightInd w:val="0"/>
      <w:ind w:left="600" w:hanging="200"/>
      <w:textAlignment w:val="baseline"/>
    </w:pPr>
  </w:style>
  <w:style w:type="paragraph" w:styleId="44">
    <w:name w:val="index 4"/>
    <w:basedOn w:val="a"/>
    <w:next w:val="a"/>
    <w:rsid w:val="00A325B6"/>
    <w:pPr>
      <w:overflowPunct w:val="0"/>
      <w:autoSpaceDE w:val="0"/>
      <w:autoSpaceDN w:val="0"/>
      <w:adjustRightInd w:val="0"/>
      <w:ind w:left="800" w:hanging="200"/>
      <w:textAlignment w:val="baseline"/>
    </w:pPr>
  </w:style>
  <w:style w:type="paragraph" w:styleId="54">
    <w:name w:val="index 5"/>
    <w:basedOn w:val="a"/>
    <w:next w:val="a"/>
    <w:rsid w:val="00A325B6"/>
    <w:pPr>
      <w:overflowPunct w:val="0"/>
      <w:autoSpaceDE w:val="0"/>
      <w:autoSpaceDN w:val="0"/>
      <w:adjustRightInd w:val="0"/>
      <w:ind w:left="1000" w:hanging="200"/>
      <w:textAlignment w:val="baseline"/>
    </w:pPr>
  </w:style>
  <w:style w:type="paragraph" w:styleId="61">
    <w:name w:val="index 6"/>
    <w:basedOn w:val="a"/>
    <w:next w:val="a"/>
    <w:rsid w:val="00A325B6"/>
    <w:pPr>
      <w:overflowPunct w:val="0"/>
      <w:autoSpaceDE w:val="0"/>
      <w:autoSpaceDN w:val="0"/>
      <w:adjustRightInd w:val="0"/>
      <w:ind w:left="1200" w:hanging="200"/>
      <w:textAlignment w:val="baseline"/>
    </w:pPr>
  </w:style>
  <w:style w:type="paragraph" w:styleId="71">
    <w:name w:val="index 7"/>
    <w:basedOn w:val="a"/>
    <w:next w:val="a"/>
    <w:rsid w:val="00A325B6"/>
    <w:pPr>
      <w:overflowPunct w:val="0"/>
      <w:autoSpaceDE w:val="0"/>
      <w:autoSpaceDN w:val="0"/>
      <w:adjustRightInd w:val="0"/>
      <w:ind w:left="1400" w:hanging="200"/>
      <w:textAlignment w:val="baseline"/>
    </w:pPr>
  </w:style>
  <w:style w:type="paragraph" w:styleId="81">
    <w:name w:val="index 8"/>
    <w:basedOn w:val="a"/>
    <w:next w:val="a"/>
    <w:rsid w:val="00A325B6"/>
    <w:pPr>
      <w:overflowPunct w:val="0"/>
      <w:autoSpaceDE w:val="0"/>
      <w:autoSpaceDN w:val="0"/>
      <w:adjustRightInd w:val="0"/>
      <w:ind w:left="1600" w:hanging="200"/>
      <w:textAlignment w:val="baseline"/>
    </w:pPr>
  </w:style>
  <w:style w:type="paragraph" w:styleId="91">
    <w:name w:val="index 9"/>
    <w:basedOn w:val="a"/>
    <w:next w:val="a"/>
    <w:rsid w:val="00A325B6"/>
    <w:pPr>
      <w:overflowPunct w:val="0"/>
      <w:autoSpaceDE w:val="0"/>
      <w:autoSpaceDN w:val="0"/>
      <w:adjustRightInd w:val="0"/>
      <w:ind w:left="1800" w:hanging="200"/>
      <w:textAlignment w:val="baseline"/>
    </w:pPr>
  </w:style>
  <w:style w:type="paragraph" w:styleId="afe">
    <w:name w:val="index heading"/>
    <w:basedOn w:val="a"/>
    <w:next w:val="11"/>
    <w:rsid w:val="00A325B6"/>
    <w:pPr>
      <w:overflowPunct w:val="0"/>
      <w:autoSpaceDE w:val="0"/>
      <w:autoSpaceDN w:val="0"/>
      <w:adjustRightInd w:val="0"/>
      <w:textAlignment w:val="baseline"/>
    </w:pPr>
    <w:rPr>
      <w:rFonts w:ascii="Calibri Light" w:hAnsi="Calibri Light"/>
      <w:b/>
      <w:bCs/>
    </w:rPr>
  </w:style>
  <w:style w:type="paragraph" w:styleId="aff">
    <w:name w:val="Intense Quote"/>
    <w:basedOn w:val="a"/>
    <w:next w:val="a"/>
    <w:link w:val="Charc"/>
    <w:uiPriority w:val="30"/>
    <w:qFormat/>
    <w:rsid w:val="00A325B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Charc">
    <w:name w:val="明显引用 Char"/>
    <w:basedOn w:val="a0"/>
    <w:link w:val="aff"/>
    <w:uiPriority w:val="30"/>
    <w:rsid w:val="00A325B6"/>
    <w:rPr>
      <w:rFonts w:ascii="Times New Roman" w:hAnsi="Times New Roman"/>
      <w:i/>
      <w:iCs/>
      <w:color w:val="4472C4"/>
      <w:lang w:val="en-GB" w:eastAsia="en-US"/>
    </w:rPr>
  </w:style>
  <w:style w:type="paragraph" w:styleId="aff0">
    <w:name w:val="List Continue"/>
    <w:basedOn w:val="a"/>
    <w:rsid w:val="00A325B6"/>
    <w:pPr>
      <w:overflowPunct w:val="0"/>
      <w:autoSpaceDE w:val="0"/>
      <w:autoSpaceDN w:val="0"/>
      <w:adjustRightInd w:val="0"/>
      <w:spacing w:after="120"/>
      <w:ind w:left="360"/>
      <w:contextualSpacing/>
      <w:textAlignment w:val="baseline"/>
    </w:pPr>
  </w:style>
  <w:style w:type="paragraph" w:styleId="28">
    <w:name w:val="List Continue 2"/>
    <w:basedOn w:val="a"/>
    <w:rsid w:val="00A325B6"/>
    <w:pPr>
      <w:overflowPunct w:val="0"/>
      <w:autoSpaceDE w:val="0"/>
      <w:autoSpaceDN w:val="0"/>
      <w:adjustRightInd w:val="0"/>
      <w:spacing w:after="120"/>
      <w:ind w:left="720"/>
      <w:contextualSpacing/>
      <w:textAlignment w:val="baseline"/>
    </w:pPr>
  </w:style>
  <w:style w:type="paragraph" w:styleId="37">
    <w:name w:val="List Continue 3"/>
    <w:basedOn w:val="a"/>
    <w:rsid w:val="00A325B6"/>
    <w:pPr>
      <w:overflowPunct w:val="0"/>
      <w:autoSpaceDE w:val="0"/>
      <w:autoSpaceDN w:val="0"/>
      <w:adjustRightInd w:val="0"/>
      <w:spacing w:after="120"/>
      <w:ind w:left="1080"/>
      <w:contextualSpacing/>
      <w:textAlignment w:val="baseline"/>
    </w:pPr>
  </w:style>
  <w:style w:type="paragraph" w:styleId="45">
    <w:name w:val="List Continue 4"/>
    <w:basedOn w:val="a"/>
    <w:rsid w:val="00A325B6"/>
    <w:pPr>
      <w:overflowPunct w:val="0"/>
      <w:autoSpaceDE w:val="0"/>
      <w:autoSpaceDN w:val="0"/>
      <w:adjustRightInd w:val="0"/>
      <w:spacing w:after="120"/>
      <w:ind w:left="1440"/>
      <w:contextualSpacing/>
      <w:textAlignment w:val="baseline"/>
    </w:pPr>
  </w:style>
  <w:style w:type="paragraph" w:styleId="55">
    <w:name w:val="List Continue 5"/>
    <w:basedOn w:val="a"/>
    <w:rsid w:val="00A325B6"/>
    <w:pPr>
      <w:overflowPunct w:val="0"/>
      <w:autoSpaceDE w:val="0"/>
      <w:autoSpaceDN w:val="0"/>
      <w:adjustRightInd w:val="0"/>
      <w:spacing w:after="120"/>
      <w:ind w:left="1800"/>
      <w:contextualSpacing/>
      <w:textAlignment w:val="baseline"/>
    </w:pPr>
  </w:style>
  <w:style w:type="paragraph" w:styleId="3">
    <w:name w:val="List Number 3"/>
    <w:basedOn w:val="a"/>
    <w:rsid w:val="00A325B6"/>
    <w:pPr>
      <w:numPr>
        <w:numId w:val="45"/>
      </w:numPr>
      <w:overflowPunct w:val="0"/>
      <w:autoSpaceDE w:val="0"/>
      <w:autoSpaceDN w:val="0"/>
      <w:adjustRightInd w:val="0"/>
      <w:contextualSpacing/>
      <w:textAlignment w:val="baseline"/>
    </w:pPr>
  </w:style>
  <w:style w:type="paragraph" w:styleId="4">
    <w:name w:val="List Number 4"/>
    <w:basedOn w:val="a"/>
    <w:rsid w:val="00A325B6"/>
    <w:pPr>
      <w:numPr>
        <w:numId w:val="46"/>
      </w:numPr>
      <w:overflowPunct w:val="0"/>
      <w:autoSpaceDE w:val="0"/>
      <w:autoSpaceDN w:val="0"/>
      <w:adjustRightInd w:val="0"/>
      <w:contextualSpacing/>
      <w:textAlignment w:val="baseline"/>
    </w:pPr>
  </w:style>
  <w:style w:type="paragraph" w:styleId="5">
    <w:name w:val="List Number 5"/>
    <w:basedOn w:val="a"/>
    <w:rsid w:val="00A325B6"/>
    <w:pPr>
      <w:numPr>
        <w:numId w:val="47"/>
      </w:numPr>
      <w:overflowPunct w:val="0"/>
      <w:autoSpaceDE w:val="0"/>
      <w:autoSpaceDN w:val="0"/>
      <w:adjustRightInd w:val="0"/>
      <w:contextualSpacing/>
      <w:textAlignment w:val="baseline"/>
    </w:pPr>
  </w:style>
  <w:style w:type="paragraph" w:styleId="aff1">
    <w:name w:val="List Paragraph"/>
    <w:basedOn w:val="a"/>
    <w:uiPriority w:val="34"/>
    <w:qFormat/>
    <w:rsid w:val="00A325B6"/>
    <w:pPr>
      <w:overflowPunct w:val="0"/>
      <w:autoSpaceDE w:val="0"/>
      <w:autoSpaceDN w:val="0"/>
      <w:adjustRightInd w:val="0"/>
      <w:ind w:left="720"/>
      <w:textAlignment w:val="baseline"/>
    </w:pPr>
  </w:style>
  <w:style w:type="paragraph" w:styleId="aff2">
    <w:name w:val="macro"/>
    <w:link w:val="Chard"/>
    <w:rsid w:val="00A325B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Chard">
    <w:name w:val="宏文本 Char"/>
    <w:basedOn w:val="a0"/>
    <w:link w:val="aff2"/>
    <w:rsid w:val="00A325B6"/>
    <w:rPr>
      <w:rFonts w:ascii="Courier New" w:hAnsi="Courier New" w:cs="Courier New"/>
      <w:lang w:val="en-GB" w:eastAsia="en-US"/>
    </w:rPr>
  </w:style>
  <w:style w:type="paragraph" w:styleId="aff3">
    <w:name w:val="Message Header"/>
    <w:basedOn w:val="a"/>
    <w:link w:val="Chare"/>
    <w:rsid w:val="00A325B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Chare">
    <w:name w:val="信息标题 Char"/>
    <w:basedOn w:val="a0"/>
    <w:link w:val="aff3"/>
    <w:rsid w:val="00A325B6"/>
    <w:rPr>
      <w:rFonts w:ascii="Calibri Light" w:hAnsi="Calibri Light"/>
      <w:sz w:val="24"/>
      <w:szCs w:val="24"/>
      <w:shd w:val="pct20" w:color="auto" w:fill="auto"/>
      <w:lang w:val="en-GB" w:eastAsia="en-US"/>
    </w:rPr>
  </w:style>
  <w:style w:type="paragraph" w:styleId="aff4">
    <w:name w:val="No Spacing"/>
    <w:uiPriority w:val="1"/>
    <w:qFormat/>
    <w:rsid w:val="00A325B6"/>
    <w:pPr>
      <w:overflowPunct w:val="0"/>
      <w:autoSpaceDE w:val="0"/>
      <w:autoSpaceDN w:val="0"/>
      <w:adjustRightInd w:val="0"/>
      <w:textAlignment w:val="baseline"/>
    </w:pPr>
    <w:rPr>
      <w:rFonts w:ascii="Times New Roman" w:hAnsi="Times New Roman"/>
      <w:lang w:val="en-GB" w:eastAsia="en-US"/>
    </w:rPr>
  </w:style>
  <w:style w:type="paragraph" w:styleId="aff5">
    <w:name w:val="Normal (Web)"/>
    <w:basedOn w:val="a"/>
    <w:rsid w:val="00A325B6"/>
    <w:pPr>
      <w:overflowPunct w:val="0"/>
      <w:autoSpaceDE w:val="0"/>
      <w:autoSpaceDN w:val="0"/>
      <w:adjustRightInd w:val="0"/>
      <w:textAlignment w:val="baseline"/>
    </w:pPr>
    <w:rPr>
      <w:sz w:val="24"/>
      <w:szCs w:val="24"/>
    </w:rPr>
  </w:style>
  <w:style w:type="paragraph" w:styleId="aff6">
    <w:name w:val="Normal Indent"/>
    <w:basedOn w:val="a"/>
    <w:rsid w:val="00A325B6"/>
    <w:pPr>
      <w:overflowPunct w:val="0"/>
      <w:autoSpaceDE w:val="0"/>
      <w:autoSpaceDN w:val="0"/>
      <w:adjustRightInd w:val="0"/>
      <w:ind w:left="720"/>
      <w:textAlignment w:val="baseline"/>
    </w:pPr>
  </w:style>
  <w:style w:type="paragraph" w:styleId="aff7">
    <w:name w:val="Note Heading"/>
    <w:basedOn w:val="a"/>
    <w:next w:val="a"/>
    <w:link w:val="Charf"/>
    <w:rsid w:val="00A325B6"/>
    <w:pPr>
      <w:overflowPunct w:val="0"/>
      <w:autoSpaceDE w:val="0"/>
      <w:autoSpaceDN w:val="0"/>
      <w:adjustRightInd w:val="0"/>
      <w:textAlignment w:val="baseline"/>
    </w:pPr>
  </w:style>
  <w:style w:type="character" w:customStyle="1" w:styleId="Charf">
    <w:name w:val="注释标题 Char"/>
    <w:basedOn w:val="a0"/>
    <w:link w:val="aff7"/>
    <w:rsid w:val="00A325B6"/>
    <w:rPr>
      <w:rFonts w:ascii="Times New Roman" w:hAnsi="Times New Roman"/>
      <w:lang w:val="en-GB" w:eastAsia="en-US"/>
    </w:rPr>
  </w:style>
  <w:style w:type="paragraph" w:styleId="aff8">
    <w:name w:val="Plain Text"/>
    <w:basedOn w:val="a"/>
    <w:link w:val="Charf0"/>
    <w:rsid w:val="00A325B6"/>
    <w:pPr>
      <w:overflowPunct w:val="0"/>
      <w:autoSpaceDE w:val="0"/>
      <w:autoSpaceDN w:val="0"/>
      <w:adjustRightInd w:val="0"/>
      <w:textAlignment w:val="baseline"/>
    </w:pPr>
    <w:rPr>
      <w:rFonts w:ascii="Courier New" w:hAnsi="Courier New" w:cs="Courier New"/>
    </w:rPr>
  </w:style>
  <w:style w:type="character" w:customStyle="1" w:styleId="Charf0">
    <w:name w:val="纯文本 Char"/>
    <w:basedOn w:val="a0"/>
    <w:link w:val="aff8"/>
    <w:rsid w:val="00A325B6"/>
    <w:rPr>
      <w:rFonts w:ascii="Courier New" w:hAnsi="Courier New" w:cs="Courier New"/>
      <w:lang w:val="en-GB" w:eastAsia="en-US"/>
    </w:rPr>
  </w:style>
  <w:style w:type="paragraph" w:styleId="aff9">
    <w:name w:val="Quote"/>
    <w:basedOn w:val="a"/>
    <w:next w:val="a"/>
    <w:link w:val="Charf1"/>
    <w:uiPriority w:val="29"/>
    <w:qFormat/>
    <w:rsid w:val="00A325B6"/>
    <w:pPr>
      <w:overflowPunct w:val="0"/>
      <w:autoSpaceDE w:val="0"/>
      <w:autoSpaceDN w:val="0"/>
      <w:adjustRightInd w:val="0"/>
      <w:spacing w:before="200" w:after="160"/>
      <w:ind w:left="864" w:right="864"/>
      <w:jc w:val="center"/>
      <w:textAlignment w:val="baseline"/>
    </w:pPr>
    <w:rPr>
      <w:i/>
      <w:iCs/>
      <w:color w:val="404040"/>
    </w:rPr>
  </w:style>
  <w:style w:type="character" w:customStyle="1" w:styleId="Charf1">
    <w:name w:val="引用 Char"/>
    <w:basedOn w:val="a0"/>
    <w:link w:val="aff9"/>
    <w:uiPriority w:val="29"/>
    <w:rsid w:val="00A325B6"/>
    <w:rPr>
      <w:rFonts w:ascii="Times New Roman" w:hAnsi="Times New Roman"/>
      <w:i/>
      <w:iCs/>
      <w:color w:val="404040"/>
      <w:lang w:val="en-GB" w:eastAsia="en-US"/>
    </w:rPr>
  </w:style>
  <w:style w:type="paragraph" w:styleId="affa">
    <w:name w:val="Salutation"/>
    <w:basedOn w:val="a"/>
    <w:next w:val="a"/>
    <w:link w:val="Charf2"/>
    <w:rsid w:val="00A325B6"/>
    <w:pPr>
      <w:overflowPunct w:val="0"/>
      <w:autoSpaceDE w:val="0"/>
      <w:autoSpaceDN w:val="0"/>
      <w:adjustRightInd w:val="0"/>
      <w:textAlignment w:val="baseline"/>
    </w:pPr>
  </w:style>
  <w:style w:type="character" w:customStyle="1" w:styleId="Charf2">
    <w:name w:val="称呼 Char"/>
    <w:basedOn w:val="a0"/>
    <w:link w:val="affa"/>
    <w:rsid w:val="00A325B6"/>
    <w:rPr>
      <w:rFonts w:ascii="Times New Roman" w:hAnsi="Times New Roman"/>
      <w:lang w:val="en-GB" w:eastAsia="en-US"/>
    </w:rPr>
  </w:style>
  <w:style w:type="paragraph" w:styleId="affb">
    <w:name w:val="Signature"/>
    <w:basedOn w:val="a"/>
    <w:link w:val="Charf3"/>
    <w:rsid w:val="00A325B6"/>
    <w:pPr>
      <w:overflowPunct w:val="0"/>
      <w:autoSpaceDE w:val="0"/>
      <w:autoSpaceDN w:val="0"/>
      <w:adjustRightInd w:val="0"/>
      <w:ind w:left="4320"/>
      <w:textAlignment w:val="baseline"/>
    </w:pPr>
  </w:style>
  <w:style w:type="character" w:customStyle="1" w:styleId="Charf3">
    <w:name w:val="签名 Char"/>
    <w:basedOn w:val="a0"/>
    <w:link w:val="affb"/>
    <w:rsid w:val="00A325B6"/>
    <w:rPr>
      <w:rFonts w:ascii="Times New Roman" w:hAnsi="Times New Roman"/>
      <w:lang w:val="en-GB" w:eastAsia="en-US"/>
    </w:rPr>
  </w:style>
  <w:style w:type="paragraph" w:styleId="affc">
    <w:name w:val="Subtitle"/>
    <w:basedOn w:val="a"/>
    <w:next w:val="a"/>
    <w:link w:val="Charf4"/>
    <w:qFormat/>
    <w:rsid w:val="00A325B6"/>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Charf4">
    <w:name w:val="副标题 Char"/>
    <w:basedOn w:val="a0"/>
    <w:link w:val="affc"/>
    <w:rsid w:val="00A325B6"/>
    <w:rPr>
      <w:rFonts w:ascii="Calibri Light" w:hAnsi="Calibri Light"/>
      <w:sz w:val="24"/>
      <w:szCs w:val="24"/>
      <w:lang w:val="en-GB" w:eastAsia="en-US"/>
    </w:rPr>
  </w:style>
  <w:style w:type="paragraph" w:styleId="affd">
    <w:name w:val="table of authorities"/>
    <w:basedOn w:val="a"/>
    <w:next w:val="a"/>
    <w:rsid w:val="00A325B6"/>
    <w:pPr>
      <w:overflowPunct w:val="0"/>
      <w:autoSpaceDE w:val="0"/>
      <w:autoSpaceDN w:val="0"/>
      <w:adjustRightInd w:val="0"/>
      <w:ind w:left="200" w:hanging="200"/>
      <w:textAlignment w:val="baseline"/>
    </w:pPr>
  </w:style>
  <w:style w:type="paragraph" w:styleId="affe">
    <w:name w:val="table of figures"/>
    <w:basedOn w:val="a"/>
    <w:next w:val="a"/>
    <w:rsid w:val="00A325B6"/>
    <w:pPr>
      <w:overflowPunct w:val="0"/>
      <w:autoSpaceDE w:val="0"/>
      <w:autoSpaceDN w:val="0"/>
      <w:adjustRightInd w:val="0"/>
      <w:textAlignment w:val="baseline"/>
    </w:pPr>
  </w:style>
  <w:style w:type="paragraph" w:styleId="afff">
    <w:name w:val="Title"/>
    <w:basedOn w:val="a"/>
    <w:next w:val="a"/>
    <w:link w:val="Charf5"/>
    <w:qFormat/>
    <w:rsid w:val="00A325B6"/>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Charf5">
    <w:name w:val="标题 Char"/>
    <w:basedOn w:val="a0"/>
    <w:link w:val="afff"/>
    <w:rsid w:val="00A325B6"/>
    <w:rPr>
      <w:rFonts w:ascii="Calibri Light" w:hAnsi="Calibri Light"/>
      <w:b/>
      <w:bCs/>
      <w:kern w:val="28"/>
      <w:sz w:val="32"/>
      <w:szCs w:val="32"/>
      <w:lang w:val="en-GB" w:eastAsia="en-US"/>
    </w:rPr>
  </w:style>
  <w:style w:type="paragraph" w:styleId="afff0">
    <w:name w:val="toa heading"/>
    <w:basedOn w:val="a"/>
    <w:next w:val="a"/>
    <w:rsid w:val="00A325B6"/>
    <w:pPr>
      <w:overflowPunct w:val="0"/>
      <w:autoSpaceDE w:val="0"/>
      <w:autoSpaceDN w:val="0"/>
      <w:adjustRightInd w:val="0"/>
      <w:spacing w:before="120"/>
      <w:textAlignment w:val="baseline"/>
    </w:pPr>
    <w:rPr>
      <w:rFonts w:ascii="Calibri Light" w:hAnsi="Calibri Light"/>
      <w:b/>
      <w:bCs/>
      <w:sz w:val="24"/>
      <w:szCs w:val="24"/>
    </w:rPr>
  </w:style>
  <w:style w:type="paragraph" w:styleId="TOC">
    <w:name w:val="TOC Heading"/>
    <w:basedOn w:val="1"/>
    <w:next w:val="a"/>
    <w:uiPriority w:val="39"/>
    <w:semiHidden/>
    <w:unhideWhenUsed/>
    <w:qFormat/>
    <w:rsid w:val="00A325B6"/>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1">
    <w:name w:val="Table Grid"/>
    <w:basedOn w:val="a1"/>
    <w:rsid w:val="00A325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qFormat/>
    <w:locked/>
    <w:rsid w:val="00FD099C"/>
    <w:rPr>
      <w:rFonts w:ascii="Arial" w:eastAsia="Times New Roman" w:hAnsi="Arial" w:cs="Arial"/>
      <w:b/>
      <w:lang w:val="en-GB" w:eastAsia="en-GB"/>
    </w:rPr>
  </w:style>
  <w:style w:type="character" w:customStyle="1" w:styleId="TFChar">
    <w:name w:val="TF Char"/>
    <w:link w:val="TF"/>
    <w:qFormat/>
    <w:locked/>
    <w:rsid w:val="00FD099C"/>
    <w:rPr>
      <w:rFonts w:ascii="Arial" w:hAnsi="Arial"/>
      <w:b/>
      <w:lang w:val="en-GB" w:eastAsia="en-US"/>
    </w:rPr>
  </w:style>
  <w:style w:type="character" w:customStyle="1" w:styleId="TACChar">
    <w:name w:val="TAC Char"/>
    <w:link w:val="TAC"/>
    <w:qFormat/>
    <w:locked/>
    <w:rsid w:val="00C11D18"/>
    <w:rPr>
      <w:rFonts w:ascii="Arial" w:hAnsi="Arial"/>
      <w:sz w:val="18"/>
      <w:lang w:val="en-GB" w:eastAsia="en-US"/>
    </w:rPr>
  </w:style>
  <w:style w:type="character" w:customStyle="1" w:styleId="TAHCar">
    <w:name w:val="TAH Car"/>
    <w:qFormat/>
    <w:locked/>
    <w:rsid w:val="00C11D18"/>
    <w:rPr>
      <w:rFonts w:ascii="Arial" w:eastAsia="Times New Roman" w:hAnsi="Arial" w:cs="Arial"/>
      <w:b/>
      <w:sz w:val="18"/>
      <w:lang w:val="en-GB" w:eastAsia="en-GB"/>
    </w:rPr>
  </w:style>
  <w:style w:type="character" w:customStyle="1" w:styleId="B3Car">
    <w:name w:val="B3 Car"/>
    <w:locked/>
    <w:rsid w:val="00D50D9D"/>
    <w:rPr>
      <w:rFonts w:ascii="Times New Roman" w:eastAsia="Times New Roman" w:hAnsi="Times New Roman"/>
      <w:lang w:val="en-GB" w:eastAsia="en-GB"/>
    </w:rPr>
  </w:style>
  <w:style w:type="character" w:customStyle="1" w:styleId="NOChar">
    <w:name w:val="NO Char"/>
    <w:qFormat/>
    <w:locked/>
    <w:rsid w:val="009968CC"/>
    <w:rPr>
      <w:rFonts w:ascii="Times New Roman" w:hAnsi="Times New Roman"/>
      <w:lang w:val="en-GB" w:eastAsia="en-GB"/>
    </w:rPr>
  </w:style>
</w:styles>
</file>

<file path=word/webSettings.xml><?xml version="1.0" encoding="utf-8"?>
<w:webSettings xmlns:r="http://schemas.openxmlformats.org/officeDocument/2006/relationships" xmlns:w="http://schemas.openxmlformats.org/wordprocessingml/2006/main">
  <w:divs>
    <w:div w:id="145051267">
      <w:bodyDiv w:val="1"/>
      <w:marLeft w:val="0"/>
      <w:marRight w:val="0"/>
      <w:marTop w:val="0"/>
      <w:marBottom w:val="0"/>
      <w:divBdr>
        <w:top w:val="none" w:sz="0" w:space="0" w:color="auto"/>
        <w:left w:val="none" w:sz="0" w:space="0" w:color="auto"/>
        <w:bottom w:val="none" w:sz="0" w:space="0" w:color="auto"/>
        <w:right w:val="none" w:sz="0" w:space="0" w:color="auto"/>
      </w:divBdr>
    </w:div>
    <w:div w:id="231165793">
      <w:bodyDiv w:val="1"/>
      <w:marLeft w:val="0"/>
      <w:marRight w:val="0"/>
      <w:marTop w:val="0"/>
      <w:marBottom w:val="0"/>
      <w:divBdr>
        <w:top w:val="none" w:sz="0" w:space="0" w:color="auto"/>
        <w:left w:val="none" w:sz="0" w:space="0" w:color="auto"/>
        <w:bottom w:val="none" w:sz="0" w:space="0" w:color="auto"/>
        <w:right w:val="none" w:sz="0" w:space="0" w:color="auto"/>
      </w:divBdr>
    </w:div>
    <w:div w:id="236325937">
      <w:bodyDiv w:val="1"/>
      <w:marLeft w:val="0"/>
      <w:marRight w:val="0"/>
      <w:marTop w:val="0"/>
      <w:marBottom w:val="0"/>
      <w:divBdr>
        <w:top w:val="none" w:sz="0" w:space="0" w:color="auto"/>
        <w:left w:val="none" w:sz="0" w:space="0" w:color="auto"/>
        <w:bottom w:val="none" w:sz="0" w:space="0" w:color="auto"/>
        <w:right w:val="none" w:sz="0" w:space="0" w:color="auto"/>
      </w:divBdr>
    </w:div>
    <w:div w:id="291137969">
      <w:bodyDiv w:val="1"/>
      <w:marLeft w:val="0"/>
      <w:marRight w:val="0"/>
      <w:marTop w:val="0"/>
      <w:marBottom w:val="0"/>
      <w:divBdr>
        <w:top w:val="none" w:sz="0" w:space="0" w:color="auto"/>
        <w:left w:val="none" w:sz="0" w:space="0" w:color="auto"/>
        <w:bottom w:val="none" w:sz="0" w:space="0" w:color="auto"/>
        <w:right w:val="none" w:sz="0" w:space="0" w:color="auto"/>
      </w:divBdr>
    </w:div>
    <w:div w:id="384447835">
      <w:bodyDiv w:val="1"/>
      <w:marLeft w:val="0"/>
      <w:marRight w:val="0"/>
      <w:marTop w:val="0"/>
      <w:marBottom w:val="0"/>
      <w:divBdr>
        <w:top w:val="none" w:sz="0" w:space="0" w:color="auto"/>
        <w:left w:val="none" w:sz="0" w:space="0" w:color="auto"/>
        <w:bottom w:val="none" w:sz="0" w:space="0" w:color="auto"/>
        <w:right w:val="none" w:sz="0" w:space="0" w:color="auto"/>
      </w:divBdr>
    </w:div>
    <w:div w:id="463037417">
      <w:bodyDiv w:val="1"/>
      <w:marLeft w:val="0"/>
      <w:marRight w:val="0"/>
      <w:marTop w:val="0"/>
      <w:marBottom w:val="0"/>
      <w:divBdr>
        <w:top w:val="none" w:sz="0" w:space="0" w:color="auto"/>
        <w:left w:val="none" w:sz="0" w:space="0" w:color="auto"/>
        <w:bottom w:val="none" w:sz="0" w:space="0" w:color="auto"/>
        <w:right w:val="none" w:sz="0" w:space="0" w:color="auto"/>
      </w:divBdr>
    </w:div>
    <w:div w:id="597568601">
      <w:bodyDiv w:val="1"/>
      <w:marLeft w:val="0"/>
      <w:marRight w:val="0"/>
      <w:marTop w:val="0"/>
      <w:marBottom w:val="0"/>
      <w:divBdr>
        <w:top w:val="none" w:sz="0" w:space="0" w:color="auto"/>
        <w:left w:val="none" w:sz="0" w:space="0" w:color="auto"/>
        <w:bottom w:val="none" w:sz="0" w:space="0" w:color="auto"/>
        <w:right w:val="none" w:sz="0" w:space="0" w:color="auto"/>
      </w:divBdr>
    </w:div>
    <w:div w:id="705179503">
      <w:bodyDiv w:val="1"/>
      <w:marLeft w:val="0"/>
      <w:marRight w:val="0"/>
      <w:marTop w:val="0"/>
      <w:marBottom w:val="0"/>
      <w:divBdr>
        <w:top w:val="none" w:sz="0" w:space="0" w:color="auto"/>
        <w:left w:val="none" w:sz="0" w:space="0" w:color="auto"/>
        <w:bottom w:val="none" w:sz="0" w:space="0" w:color="auto"/>
        <w:right w:val="none" w:sz="0" w:space="0" w:color="auto"/>
      </w:divBdr>
    </w:div>
    <w:div w:id="710418290">
      <w:bodyDiv w:val="1"/>
      <w:marLeft w:val="0"/>
      <w:marRight w:val="0"/>
      <w:marTop w:val="0"/>
      <w:marBottom w:val="0"/>
      <w:divBdr>
        <w:top w:val="none" w:sz="0" w:space="0" w:color="auto"/>
        <w:left w:val="none" w:sz="0" w:space="0" w:color="auto"/>
        <w:bottom w:val="none" w:sz="0" w:space="0" w:color="auto"/>
        <w:right w:val="none" w:sz="0" w:space="0" w:color="auto"/>
      </w:divBdr>
    </w:div>
    <w:div w:id="909467656">
      <w:bodyDiv w:val="1"/>
      <w:marLeft w:val="0"/>
      <w:marRight w:val="0"/>
      <w:marTop w:val="0"/>
      <w:marBottom w:val="0"/>
      <w:divBdr>
        <w:top w:val="none" w:sz="0" w:space="0" w:color="auto"/>
        <w:left w:val="none" w:sz="0" w:space="0" w:color="auto"/>
        <w:bottom w:val="none" w:sz="0" w:space="0" w:color="auto"/>
        <w:right w:val="none" w:sz="0" w:space="0" w:color="auto"/>
      </w:divBdr>
    </w:div>
    <w:div w:id="1030566713">
      <w:bodyDiv w:val="1"/>
      <w:marLeft w:val="0"/>
      <w:marRight w:val="0"/>
      <w:marTop w:val="0"/>
      <w:marBottom w:val="0"/>
      <w:divBdr>
        <w:top w:val="none" w:sz="0" w:space="0" w:color="auto"/>
        <w:left w:val="none" w:sz="0" w:space="0" w:color="auto"/>
        <w:bottom w:val="none" w:sz="0" w:space="0" w:color="auto"/>
        <w:right w:val="none" w:sz="0" w:space="0" w:color="auto"/>
      </w:divBdr>
    </w:div>
    <w:div w:id="1108280657">
      <w:bodyDiv w:val="1"/>
      <w:marLeft w:val="0"/>
      <w:marRight w:val="0"/>
      <w:marTop w:val="0"/>
      <w:marBottom w:val="0"/>
      <w:divBdr>
        <w:top w:val="none" w:sz="0" w:space="0" w:color="auto"/>
        <w:left w:val="none" w:sz="0" w:space="0" w:color="auto"/>
        <w:bottom w:val="none" w:sz="0" w:space="0" w:color="auto"/>
        <w:right w:val="none" w:sz="0" w:space="0" w:color="auto"/>
      </w:divBdr>
    </w:div>
    <w:div w:id="1208645581">
      <w:bodyDiv w:val="1"/>
      <w:marLeft w:val="0"/>
      <w:marRight w:val="0"/>
      <w:marTop w:val="0"/>
      <w:marBottom w:val="0"/>
      <w:divBdr>
        <w:top w:val="none" w:sz="0" w:space="0" w:color="auto"/>
        <w:left w:val="none" w:sz="0" w:space="0" w:color="auto"/>
        <w:bottom w:val="none" w:sz="0" w:space="0" w:color="auto"/>
        <w:right w:val="none" w:sz="0" w:space="0" w:color="auto"/>
      </w:divBdr>
    </w:div>
    <w:div w:id="1671640036">
      <w:bodyDiv w:val="1"/>
      <w:marLeft w:val="0"/>
      <w:marRight w:val="0"/>
      <w:marTop w:val="0"/>
      <w:marBottom w:val="0"/>
      <w:divBdr>
        <w:top w:val="none" w:sz="0" w:space="0" w:color="auto"/>
        <w:left w:val="none" w:sz="0" w:space="0" w:color="auto"/>
        <w:bottom w:val="none" w:sz="0" w:space="0" w:color="auto"/>
        <w:right w:val="none" w:sz="0" w:space="0" w:color="auto"/>
      </w:divBdr>
    </w:div>
    <w:div w:id="1718822666">
      <w:bodyDiv w:val="1"/>
      <w:marLeft w:val="0"/>
      <w:marRight w:val="0"/>
      <w:marTop w:val="0"/>
      <w:marBottom w:val="0"/>
      <w:divBdr>
        <w:top w:val="none" w:sz="0" w:space="0" w:color="auto"/>
        <w:left w:val="none" w:sz="0" w:space="0" w:color="auto"/>
        <w:bottom w:val="none" w:sz="0" w:space="0" w:color="auto"/>
        <w:right w:val="none" w:sz="0" w:space="0" w:color="auto"/>
      </w:divBdr>
    </w:div>
    <w:div w:id="1970354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11B498-6A5E-4ACF-B50D-C0E8DD86E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20</Pages>
  <Words>10468</Words>
  <Characters>59671</Characters>
  <Application>Microsoft Office Word</Application>
  <DocSecurity>0</DocSecurity>
  <Lines>497</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CMCC3</cp:lastModifiedBy>
  <cp:revision>15</cp:revision>
  <dcterms:created xsi:type="dcterms:W3CDTF">2023-05-24T21:01:00Z</dcterms:created>
  <dcterms:modified xsi:type="dcterms:W3CDTF">2023-05-25T13:03:00Z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